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1999EAA6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320B9C" w:rsidRPr="00320B9C">
        <w:rPr>
          <w:rFonts w:ascii="Arial" w:eastAsia="ＭＳ 明朝" w:hAnsi="Arial" w:cs="Arial"/>
          <w:b/>
          <w:bCs/>
          <w:sz w:val="24"/>
          <w:lang w:eastAsia="ja-JP"/>
        </w:rPr>
        <w:t>R4-1805357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2ADDDBA7" w:rsidR="008A4F79" w:rsidRDefault="00B256F6" w:rsidP="0049251F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 w:rsidRPr="00B256F6">
              <w:rPr>
                <w:rFonts w:cs="Arial"/>
                <w:lang w:val="en-US" w:eastAsia="ja-JP"/>
              </w:rPr>
              <w:t xml:space="preserve">Draft CR for TR 37.843: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proofErr w:type="gramStart"/>
            <w:r w:rsidR="0049251F">
              <w:rPr>
                <w:rFonts w:eastAsiaTheme="minorEastAsia"/>
                <w:noProof/>
                <w:lang w:eastAsia="ja-JP"/>
              </w:rPr>
              <w:t xml:space="preserve">receiver 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49251F">
              <w:rPr>
                <w:rFonts w:cs="Arial"/>
                <w:lang w:val="en-US" w:eastAsia="ja-JP"/>
              </w:rPr>
              <w:t>intermodulation</w:t>
            </w:r>
            <w:proofErr w:type="gramEnd"/>
            <w:r w:rsidR="0049251F">
              <w:rPr>
                <w:rFonts w:cs="Arial"/>
                <w:lang w:val="en-US" w:eastAsia="ja-JP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707C9351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69676E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286D61B6" w:rsidR="008A4F79" w:rsidRDefault="00A00E65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00E65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5DB5917B" w:rsidR="008A4F79" w:rsidRDefault="00777021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77021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253F5AB4" w:rsidR="008A4F79" w:rsidRPr="008A4F79" w:rsidRDefault="008A4F79" w:rsidP="0049251F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903FDF">
              <w:rPr>
                <w:rFonts w:eastAsiaTheme="minorEastAsia" w:hint="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69676E">
              <w:rPr>
                <w:rFonts w:eastAsiaTheme="minorEastAsia"/>
                <w:noProof/>
                <w:lang w:eastAsia="ja-JP"/>
              </w:rPr>
              <w:t>0</w:t>
            </w:r>
            <w:r w:rsidR="0049251F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4EB0A6D9" w:rsidR="008A4F79" w:rsidRDefault="008A4F79" w:rsidP="00EF7A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 w:rsidR="0040491D">
              <w:rPr>
                <w:rFonts w:eastAsiaTheme="minorEastAsia" w:hint="eastAsia"/>
                <w:lang w:val="en-US" w:eastAsia="ja-JP"/>
              </w:rPr>
              <w:t xml:space="preserve"> on OTA </w:t>
            </w:r>
            <w:proofErr w:type="gramStart"/>
            <w:r w:rsidR="0049251F">
              <w:rPr>
                <w:rFonts w:eastAsiaTheme="minorEastAsia"/>
                <w:noProof/>
                <w:lang w:eastAsia="ja-JP"/>
              </w:rPr>
              <w:t xml:space="preserve">receiver </w:t>
            </w:r>
            <w:r w:rsidR="0049251F">
              <w:rPr>
                <w:rFonts w:cs="Arial" w:hint="eastAsia"/>
                <w:lang w:val="en-US" w:eastAsia="ja-JP"/>
              </w:rPr>
              <w:t xml:space="preserve"> </w:t>
            </w:r>
            <w:r w:rsidR="0049251F">
              <w:rPr>
                <w:rFonts w:cs="Arial"/>
                <w:lang w:val="en-US" w:eastAsia="ja-JP"/>
              </w:rPr>
              <w:t>intermodulation</w:t>
            </w:r>
            <w:proofErr w:type="gramEnd"/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466B3669" w:rsidR="008A4F79" w:rsidRPr="008A4F79" w:rsidRDefault="00A72601" w:rsidP="00EF7A3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proofErr w:type="gramStart"/>
            <w:r w:rsidR="0049251F">
              <w:rPr>
                <w:rFonts w:eastAsiaTheme="minorEastAsia"/>
                <w:noProof/>
                <w:lang w:eastAsia="ja-JP"/>
              </w:rPr>
              <w:t xml:space="preserve">receiver </w:t>
            </w:r>
            <w:r w:rsidR="0049251F">
              <w:rPr>
                <w:rFonts w:cs="Arial" w:hint="eastAsia"/>
                <w:lang w:val="en-US" w:eastAsia="ja-JP"/>
              </w:rPr>
              <w:t xml:space="preserve"> </w:t>
            </w:r>
            <w:r w:rsidR="0049251F">
              <w:rPr>
                <w:rFonts w:cs="Arial"/>
                <w:lang w:val="en-US" w:eastAsia="ja-JP"/>
              </w:rPr>
              <w:t>intermodulation</w:t>
            </w:r>
            <w:proofErr w:type="gramEnd"/>
            <w:r w:rsidR="008A4F79">
              <w:rPr>
                <w:rFonts w:eastAsiaTheme="minorEastAsia" w:hint="eastAsia"/>
                <w:lang w:val="en-US" w:eastAsia="ja-JP"/>
              </w:rPr>
              <w:t xml:space="preserve"> 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6F5C0998" w:rsidR="008A4F79" w:rsidRPr="008A4F79" w:rsidRDefault="00A72601" w:rsidP="00EF7A3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58679E">
              <w:rPr>
                <w:rFonts w:eastAsiaTheme="minorEastAsia"/>
                <w:noProof/>
                <w:lang w:eastAsia="ja-JP"/>
              </w:rPr>
              <w:t xml:space="preserve">OTA </w:t>
            </w:r>
            <w:proofErr w:type="gramStart"/>
            <w:r w:rsidR="0049251F">
              <w:rPr>
                <w:rFonts w:eastAsiaTheme="minorEastAsia"/>
                <w:noProof/>
                <w:lang w:eastAsia="ja-JP"/>
              </w:rPr>
              <w:t xml:space="preserve">receiver </w:t>
            </w:r>
            <w:r w:rsidR="0049251F">
              <w:rPr>
                <w:rFonts w:cs="Arial" w:hint="eastAsia"/>
                <w:lang w:val="en-US" w:eastAsia="ja-JP"/>
              </w:rPr>
              <w:t xml:space="preserve"> </w:t>
            </w:r>
            <w:r w:rsidR="0049251F">
              <w:rPr>
                <w:rFonts w:cs="Arial"/>
                <w:lang w:val="en-US" w:eastAsia="ja-JP"/>
              </w:rPr>
              <w:t>intermodulation</w:t>
            </w:r>
            <w:proofErr w:type="gramEnd"/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15E69E9B" w:rsidR="008A4F79" w:rsidRPr="008A4F79" w:rsidRDefault="008A4F79" w:rsidP="0058679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</w:t>
            </w:r>
            <w:r w:rsidR="0058679E">
              <w:rPr>
                <w:rFonts w:eastAsiaTheme="minorEastAsia"/>
                <w:noProof/>
                <w:lang w:eastAsia="ja-JP"/>
              </w:rPr>
              <w:t>2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0BEBCEFC" w14:textId="1447B7C2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" w:author="作成者"/>
          <w:rFonts w:ascii="Arial" w:eastAsia="SimSun" w:hAnsi="Arial"/>
          <w:sz w:val="28"/>
          <w:lang w:eastAsia="en-CA"/>
        </w:rPr>
      </w:pPr>
      <w:bookmarkStart w:id="6" w:name="_Toc503960331"/>
      <w:bookmarkStart w:id="7" w:name="_Toc479296408"/>
      <w:bookmarkStart w:id="8" w:name="_Hlk506308051"/>
      <w:bookmarkStart w:id="9" w:name="_Toc479296410"/>
      <w:bookmarkEnd w:id="1"/>
      <w:ins w:id="10" w:author="作成者">
        <w:r w:rsidRPr="0058679E">
          <w:rPr>
            <w:rFonts w:ascii="Arial" w:eastAsia="SimSun" w:hAnsi="Arial"/>
            <w:sz w:val="28"/>
            <w:lang w:eastAsia="en-CA"/>
          </w:rPr>
          <w:lastRenderedPageBreak/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6"/>
        <w:r w:rsidRPr="0058679E">
          <w:rPr>
            <w:rFonts w:ascii="Arial" w:eastAsia="SimSun" w:hAnsi="Arial"/>
            <w:sz w:val="28"/>
            <w:lang w:eastAsia="en-CA"/>
          </w:rPr>
          <w:t xml:space="preserve">OTA </w:t>
        </w:r>
        <w:r w:rsidR="0049251F">
          <w:rPr>
            <w:rFonts w:ascii="Arial" w:eastAsia="SimSun" w:hAnsi="Arial" w:cs="Arial"/>
            <w:sz w:val="28"/>
            <w:lang w:eastAsia="en-CA"/>
          </w:rPr>
          <w:t>receiver intermodulation</w:t>
        </w:r>
      </w:ins>
    </w:p>
    <w:p w14:paraId="70704561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作成者"/>
          <w:rFonts w:ascii="Arial" w:eastAsia="SimSun" w:hAnsi="Arial"/>
          <w:sz w:val="28"/>
          <w:lang w:eastAsia="en-CA"/>
        </w:rPr>
      </w:pPr>
      <w:bookmarkStart w:id="12" w:name="_Toc503960332"/>
      <w:ins w:id="13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12"/>
        <w:r w:rsidRPr="0058679E">
          <w:rPr>
            <w:rFonts w:ascii="Arial" w:eastAsia="SimSun" w:hAnsi="Arial"/>
            <w:sz w:val="28"/>
            <w:lang w:eastAsia="en-CA"/>
          </w:rPr>
          <w:t xml:space="preserve">Indoor anechoic chamber test method </w:t>
        </w:r>
      </w:ins>
    </w:p>
    <w:p w14:paraId="1E227E0C" w14:textId="52D9C6CF" w:rsid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" w:author="作成者"/>
          <w:rFonts w:ascii="Arial" w:eastAsia="SimSun" w:hAnsi="Arial"/>
          <w:sz w:val="28"/>
          <w:lang w:eastAsia="en-CA"/>
        </w:rPr>
      </w:pPr>
      <w:ins w:id="15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r w:rsidRPr="0058679E">
          <w:rPr>
            <w:rFonts w:ascii="Arial" w:eastAsia="SimSun" w:hAnsi="Arial"/>
            <w:sz w:val="28"/>
            <w:lang w:eastAsia="en-CA"/>
          </w:rPr>
          <w:tab/>
          <w:t xml:space="preserve">Description </w:t>
        </w:r>
      </w:ins>
    </w:p>
    <w:p w14:paraId="5F777784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6" w:author="作成者"/>
          <w:rFonts w:ascii="Arial" w:eastAsia="SimSun" w:hAnsi="Arial"/>
          <w:sz w:val="28"/>
          <w:lang w:val="en-US" w:eastAsia="en-CA"/>
        </w:rPr>
      </w:pPr>
      <w:ins w:id="17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2.1.1.2]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limitations and scope </w:t>
        </w:r>
      </w:ins>
    </w:p>
    <w:p w14:paraId="2518C692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" w:author="作成者"/>
          <w:rFonts w:ascii="Arial" w:eastAsia="SimSun" w:hAnsi="Arial"/>
          <w:sz w:val="28"/>
          <w:lang w:val="en-US" w:eastAsia="en-CA"/>
        </w:rPr>
      </w:pPr>
      <w:ins w:id="19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2.1.1.3]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Procedure </w:t>
        </w:r>
      </w:ins>
    </w:p>
    <w:p w14:paraId="07ACE2EC" w14:textId="6CB37D39" w:rsidR="0058679E" w:rsidRPr="00147C6B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0" w:author="作成者"/>
          <w:rFonts w:ascii="Arial" w:eastAsia="SimSun" w:hAnsi="Arial"/>
          <w:sz w:val="28"/>
          <w:lang w:val="en-US" w:eastAsia="en-CA"/>
          <w:rPrChange w:id="21" w:author="作成者">
            <w:rPr>
              <w:ins w:id="22" w:author="作成者"/>
              <w:rFonts w:ascii="Arial" w:eastAsia="SimSun" w:hAnsi="Arial"/>
              <w:sz w:val="28"/>
              <w:lang w:eastAsia="en-CA"/>
            </w:rPr>
          </w:rPrChange>
        </w:rPr>
      </w:pPr>
      <w:ins w:id="23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2.1.1.4] Measurement Budget Format</w:t>
        </w:r>
      </w:ins>
    </w:p>
    <w:bookmarkEnd w:id="7"/>
    <w:bookmarkEnd w:id="8"/>
    <w:bookmarkEnd w:id="9"/>
    <w:p w14:paraId="4CFB4D8E" w14:textId="77777777" w:rsidR="0058679E" w:rsidRPr="0058679E" w:rsidRDefault="0058679E" w:rsidP="0058679E">
      <w:pPr>
        <w:pStyle w:val="H6"/>
        <w:rPr>
          <w:ins w:id="24" w:author="作成者"/>
          <w:sz w:val="24"/>
          <w:szCs w:val="24"/>
          <w:lang w:val="en-US" w:eastAsia="en-CA"/>
        </w:rPr>
      </w:pPr>
      <w:ins w:id="25" w:author="作成者">
        <w:r w:rsidRPr="0058679E">
          <w:rPr>
            <w:sz w:val="24"/>
            <w:szCs w:val="24"/>
            <w:lang w:val="en-US" w:eastAsia="en-CA"/>
          </w:rPr>
          <w:t>10.2</w:t>
        </w:r>
        <w:proofErr w:type="gramStart"/>
        <w:r w:rsidRPr="0058679E">
          <w:rPr>
            <w:sz w:val="24"/>
            <w:szCs w:val="24"/>
            <w:lang w:val="en-US" w:eastAsia="en-CA"/>
          </w:rPr>
          <w:t>.[</w:t>
        </w:r>
        <w:proofErr w:type="gramEnd"/>
        <w:r w:rsidRPr="0058679E">
          <w:rPr>
            <w:sz w:val="24"/>
            <w:szCs w:val="24"/>
            <w:lang w:val="en-US" w:eastAsia="en-CA"/>
          </w:rPr>
          <w:t>2.1.1.5] Uncertainty Assessment</w:t>
        </w:r>
      </w:ins>
    </w:p>
    <w:p w14:paraId="716B3F69" w14:textId="77777777" w:rsidR="00796D5B" w:rsidRDefault="00796D5B" w:rsidP="00796D5B">
      <w:pPr>
        <w:rPr>
          <w:ins w:id="26" w:author="作成者"/>
          <w:lang w:val="en-US" w:eastAsia="ja-JP"/>
        </w:rPr>
      </w:pPr>
      <w:ins w:id="27" w:author="作成者">
        <w:r>
          <w:rPr>
            <w:rFonts w:hint="eastAsia"/>
            <w:lang w:val="en-US" w:eastAsia="ja-JP"/>
          </w:rPr>
          <w:t>The test system uncertainty is obtained by the following equation</w:t>
        </w:r>
        <w:r>
          <w:rPr>
            <w:lang w:val="en-US" w:eastAsia="ja-JP"/>
          </w:rPr>
          <w:t xml:space="preserve"> based on sub-clause 4.1.2.2 of 3GPP TS 36.141[22]</w:t>
        </w:r>
        <w:r>
          <w:rPr>
            <w:rFonts w:hint="eastAsia"/>
            <w:lang w:val="en-US" w:eastAsia="ja-JP"/>
          </w:rPr>
          <w:t>:</w:t>
        </w:r>
      </w:ins>
    </w:p>
    <w:p w14:paraId="3A6CA14C" w14:textId="716438C8" w:rsidR="00796D5B" w:rsidRDefault="00796D5B" w:rsidP="00796D5B">
      <w:pPr>
        <w:rPr>
          <w:ins w:id="28" w:author="作成者"/>
          <w:lang w:val="en-US" w:eastAsia="ja-JP"/>
        </w:rPr>
      </w:pPr>
      <w:ins w:id="29" w:author="作成者">
        <m:oMath>
          <m:r>
            <m:rPr>
              <m:sty m:val="p"/>
            </m:rPr>
            <w:rPr>
              <w:rFonts w:ascii="Cambria Math" w:hAnsi="Cambria Math"/>
              <w:lang w:val="en-US" w:eastAsia="ja-JP"/>
            </w:rPr>
            <m:t xml:space="preserve">Test system standard uncertainty= </m:t>
          </m:r>
          <m:rad>
            <m:radPr>
              <m:degHide m:val="1"/>
              <m:ctrlPr>
                <w:rPr>
                  <w:rFonts w:ascii="Cambria Math" w:hAnsi="Cambria Math"/>
                  <w:lang w:val="en-US"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(wanted_signal_level_error)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(unwanted_signal_level_error(modulated))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(2×unwanted_signal_level_error(CW))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</m:e>
          </m:rad>
        </m:oMath>
        <w:r>
          <w:rPr>
            <w:rFonts w:hint="eastAsia"/>
            <w:lang w:val="en-US" w:eastAsia="ja-JP"/>
          </w:rPr>
          <w:t>+</w:t>
        </w:r>
        <w:r w:rsidRPr="00D859D8">
          <w:rPr>
            <w:rFonts w:hint="eastAsia"/>
            <w:i/>
            <w:lang w:val="en-US" w:eastAsia="ja-JP"/>
          </w:rPr>
          <w:t>ACLR effect</w:t>
        </w:r>
        <w:r>
          <w:rPr>
            <w:lang w:val="en-US" w:eastAsia="ja-JP"/>
          </w:rPr>
          <w:tab/>
          <w:t>(10.2</w:t>
        </w:r>
        <w:proofErr w:type="gramStart"/>
        <w:r>
          <w:rPr>
            <w:lang w:val="en-US" w:eastAsia="ja-JP"/>
          </w:rPr>
          <w:t>.[</w:t>
        </w:r>
        <w:proofErr w:type="gramEnd"/>
        <w:r>
          <w:rPr>
            <w:lang w:val="en-US" w:eastAsia="ja-JP"/>
          </w:rPr>
          <w:t>2.1.1.5-1])</w:t>
        </w:r>
      </w:ins>
    </w:p>
    <w:p w14:paraId="7474A7B7" w14:textId="77777777" w:rsidR="00796D5B" w:rsidRPr="00920B48" w:rsidRDefault="00796D5B" w:rsidP="00796D5B">
      <w:pPr>
        <w:rPr>
          <w:ins w:id="30" w:author="作成者"/>
          <w:lang w:val="en-US" w:eastAsia="ja-JP"/>
        </w:rPr>
      </w:pPr>
    </w:p>
    <w:p w14:paraId="3A52FFC8" w14:textId="4A68D79A" w:rsidR="00796D5B" w:rsidRDefault="00796D5B" w:rsidP="00796D5B">
      <w:pPr>
        <w:rPr>
          <w:ins w:id="31" w:author="作成者"/>
          <w:lang w:val="en-US" w:eastAsia="ja-JP"/>
        </w:rPr>
      </w:pPr>
      <w:ins w:id="32" w:author="作成者">
        <w:r>
          <w:rPr>
            <w:lang w:val="en-US" w:eastAsia="ja-JP"/>
          </w:rPr>
          <w:t xml:space="preserve">Here, </w:t>
        </w:r>
        <w:r w:rsidRPr="00D859D8">
          <w:rPr>
            <w:i/>
            <w:lang w:val="en-US" w:eastAsia="ja-JP"/>
          </w:rPr>
          <w:t>ACLR effect</w:t>
        </w:r>
        <w:r>
          <w:rPr>
            <w:lang w:val="en-US" w:eastAsia="ja-JP"/>
          </w:rPr>
          <w:t xml:space="preserve"> for receiver intermodulation is 0.4 as shown in sub-clause 4.1.1.2 of 3GPP TS 36.141[22].</w:t>
        </w:r>
      </w:ins>
    </w:p>
    <w:p w14:paraId="1D2B6F81" w14:textId="613924A7" w:rsidR="00796D5B" w:rsidRPr="00D859D8" w:rsidRDefault="00796D5B" w:rsidP="00796D5B">
      <w:pPr>
        <w:rPr>
          <w:ins w:id="33" w:author="作成者"/>
          <w:lang w:val="en-US" w:eastAsia="ja-JP"/>
        </w:rPr>
      </w:pPr>
      <w:ins w:id="34" w:author="作成者">
        <w:r>
          <w:rPr>
            <w:lang w:val="en-US" w:eastAsia="ja-JP"/>
          </w:rPr>
          <w:t xml:space="preserve">The </w:t>
        </w:r>
        <w:proofErr w:type="spellStart"/>
        <w:r w:rsidRPr="00D859D8">
          <w:rPr>
            <w:i/>
            <w:lang w:val="en-US" w:eastAsia="ja-JP"/>
          </w:rPr>
          <w:t>wanted_signal_level_error</w:t>
        </w:r>
        <w:proofErr w:type="spellEnd"/>
        <w:r>
          <w:rPr>
            <w:i/>
            <w:lang w:val="en-US" w:eastAsia="ja-JP"/>
          </w:rPr>
          <w:t>,</w:t>
        </w:r>
        <w:r>
          <w:rPr>
            <w:lang w:val="en-US" w:eastAsia="ja-JP"/>
          </w:rPr>
          <w:t xml:space="preserve"> </w:t>
        </w:r>
        <w:proofErr w:type="spellStart"/>
        <w:r w:rsidRPr="00D859D8">
          <w:rPr>
            <w:i/>
            <w:lang w:val="en-US" w:eastAsia="ja-JP"/>
          </w:rPr>
          <w:t>unwanted_signal_</w:t>
        </w:r>
        <w:proofErr w:type="gramStart"/>
        <w:r w:rsidRPr="00D859D8">
          <w:rPr>
            <w:i/>
            <w:lang w:val="en-US" w:eastAsia="ja-JP"/>
          </w:rPr>
          <w:t>error</w:t>
        </w:r>
        <w:proofErr w:type="spellEnd"/>
        <w:r>
          <w:rPr>
            <w:i/>
            <w:lang w:val="en-US" w:eastAsia="ja-JP"/>
          </w:rPr>
          <w:t>(</w:t>
        </w:r>
        <w:proofErr w:type="spellStart"/>
        <w:proofErr w:type="gramEnd"/>
        <w:r>
          <w:rPr>
            <w:i/>
            <w:lang w:val="en-US" w:eastAsia="ja-JP"/>
          </w:rPr>
          <w:t>modlulated</w:t>
        </w:r>
        <w:proofErr w:type="spellEnd"/>
        <w:r>
          <w:rPr>
            <w:i/>
            <w:lang w:val="en-US" w:eastAsia="ja-JP"/>
          </w:rPr>
          <w:t xml:space="preserve">), and </w:t>
        </w:r>
        <w:proofErr w:type="spellStart"/>
        <w:r w:rsidRPr="00D859D8">
          <w:rPr>
            <w:i/>
            <w:lang w:val="en-US" w:eastAsia="ja-JP"/>
          </w:rPr>
          <w:t>unwanted_signal_error</w:t>
        </w:r>
        <w:proofErr w:type="spellEnd"/>
        <w:r>
          <w:rPr>
            <w:i/>
            <w:lang w:val="en-US" w:eastAsia="ja-JP"/>
          </w:rPr>
          <w:t>(CW)</w:t>
        </w:r>
        <w:r>
          <w:rPr>
            <w:lang w:val="en-US" w:eastAsia="ja-JP"/>
          </w:rPr>
          <w:t xml:space="preserve"> are standard uncertainty of the </w:t>
        </w:r>
        <w:r w:rsidRPr="00BB77D4">
          <w:rPr>
            <w:lang w:val="en-US" w:eastAsia="ja-JP"/>
          </w:rPr>
          <w:t>received signal level by AAS BS for OTA</w:t>
        </w:r>
        <w:r>
          <w:rPr>
            <w:lang w:val="en-US" w:eastAsia="ja-JP"/>
          </w:rPr>
          <w:t xml:space="preserve"> as shown in Table 10.2.[2.1.1.5-1].</w:t>
        </w:r>
      </w:ins>
    </w:p>
    <w:p w14:paraId="26616528" w14:textId="77777777" w:rsidR="00796D5B" w:rsidRDefault="00796D5B" w:rsidP="00796D5B">
      <w:pPr>
        <w:pStyle w:val="TH"/>
        <w:outlineLvl w:val="0"/>
        <w:rPr>
          <w:ins w:id="35" w:author="作成者"/>
          <w:rFonts w:cs="Arial"/>
          <w:lang w:eastAsia="ja-JP"/>
        </w:rPr>
      </w:pPr>
      <w:ins w:id="36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2.1.1.5-1]</w:t>
        </w:r>
        <w:r w:rsidRPr="00530CB2">
          <w:t xml:space="preserve">: Indoor Anechoic Chamber uncertainty assessment for </w:t>
        </w:r>
        <w:r>
          <w:t>received signal level by AAS BS for OTA ACS and narrow band blocking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 </w:t>
        </w:r>
      </w:ins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796D5B" w:rsidRPr="00530CB2" w14:paraId="2178BD12" w14:textId="77777777" w:rsidTr="00D859D8">
        <w:trPr>
          <w:cantSplit/>
          <w:tblHeader/>
          <w:jc w:val="center"/>
          <w:ins w:id="3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7957" w14:textId="77777777" w:rsidR="00796D5B" w:rsidRPr="00530CB2" w:rsidRDefault="00796D5B" w:rsidP="00D859D8">
            <w:pPr>
              <w:jc w:val="center"/>
              <w:rPr>
                <w:ins w:id="38" w:author="作成者"/>
                <w:rFonts w:ascii="Arial" w:hAnsi="Arial" w:cs="Arial"/>
                <w:b/>
                <w:sz w:val="16"/>
                <w:szCs w:val="16"/>
              </w:rPr>
            </w:pPr>
            <w:ins w:id="39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5AEDD" w14:textId="77777777" w:rsidR="00796D5B" w:rsidRPr="00530CB2" w:rsidRDefault="00796D5B" w:rsidP="00D859D8">
            <w:pPr>
              <w:jc w:val="center"/>
              <w:rPr>
                <w:ins w:id="40" w:author="作成者"/>
                <w:rFonts w:ascii="Arial" w:hAnsi="Arial" w:cs="Arial"/>
                <w:b/>
                <w:sz w:val="16"/>
                <w:szCs w:val="16"/>
              </w:rPr>
            </w:pPr>
            <w:ins w:id="41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06DD" w14:textId="77777777" w:rsidR="00796D5B" w:rsidRPr="00530CB2" w:rsidRDefault="00796D5B" w:rsidP="00D859D8">
            <w:pPr>
              <w:jc w:val="center"/>
              <w:rPr>
                <w:ins w:id="42" w:author="作成者"/>
                <w:rFonts w:ascii="Arial" w:hAnsi="Arial" w:cs="Arial"/>
                <w:b/>
                <w:sz w:val="16"/>
                <w:szCs w:val="16"/>
              </w:rPr>
            </w:pPr>
            <w:ins w:id="43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43E2291" w14:textId="77777777" w:rsidR="00796D5B" w:rsidRPr="00530CB2" w:rsidRDefault="00796D5B" w:rsidP="00D859D8">
            <w:pPr>
              <w:jc w:val="center"/>
              <w:rPr>
                <w:ins w:id="44" w:author="作成者"/>
                <w:rFonts w:ascii="Arial" w:hAnsi="Arial" w:cs="Arial"/>
                <w:b/>
                <w:sz w:val="16"/>
                <w:szCs w:val="16"/>
              </w:rPr>
            </w:pPr>
            <w:proofErr w:type="gramStart"/>
            <w:ins w:id="45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0E171" w14:textId="77777777" w:rsidR="00796D5B" w:rsidRPr="00530CB2" w:rsidRDefault="00796D5B" w:rsidP="00D859D8">
            <w:pPr>
              <w:jc w:val="center"/>
              <w:rPr>
                <w:ins w:id="46" w:author="作成者"/>
                <w:rFonts w:ascii="Arial" w:hAnsi="Arial" w:cs="Arial"/>
                <w:b/>
                <w:sz w:val="16"/>
                <w:szCs w:val="16"/>
              </w:rPr>
            </w:pPr>
            <w:ins w:id="4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895763A" w14:textId="77777777" w:rsidR="00796D5B" w:rsidRPr="00530CB2" w:rsidRDefault="00796D5B" w:rsidP="00D859D8">
            <w:pPr>
              <w:jc w:val="center"/>
              <w:rPr>
                <w:ins w:id="48" w:author="作成者"/>
                <w:rFonts w:ascii="Arial" w:hAnsi="Arial" w:cs="Arial"/>
                <w:b/>
                <w:sz w:val="16"/>
                <w:szCs w:val="16"/>
              </w:rPr>
            </w:pPr>
            <w:ins w:id="49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8887" w14:textId="77777777" w:rsidR="00796D5B" w:rsidRPr="00530CB2" w:rsidRDefault="00796D5B" w:rsidP="00D859D8">
            <w:pPr>
              <w:jc w:val="center"/>
              <w:rPr>
                <w:ins w:id="50" w:author="作成者"/>
                <w:rFonts w:ascii="Arial" w:hAnsi="Arial" w:cs="Arial"/>
                <w:b/>
                <w:sz w:val="16"/>
                <w:szCs w:val="16"/>
              </w:rPr>
            </w:pPr>
            <w:ins w:id="51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38DBE" w14:textId="77777777" w:rsidR="00796D5B" w:rsidRPr="00530CB2" w:rsidRDefault="00796D5B" w:rsidP="00D859D8">
            <w:pPr>
              <w:jc w:val="center"/>
              <w:rPr>
                <w:ins w:id="52" w:author="作成者"/>
                <w:rFonts w:ascii="Arial" w:hAnsi="Arial" w:cs="Arial"/>
                <w:b/>
                <w:sz w:val="16"/>
                <w:szCs w:val="16"/>
              </w:rPr>
            </w:pPr>
            <w:ins w:id="53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17EAE" w14:textId="77777777" w:rsidR="00796D5B" w:rsidRPr="00530CB2" w:rsidRDefault="00796D5B" w:rsidP="00D859D8">
            <w:pPr>
              <w:jc w:val="center"/>
              <w:rPr>
                <w:ins w:id="54" w:author="作成者"/>
                <w:rFonts w:ascii="Arial" w:hAnsi="Arial" w:cs="Arial"/>
                <w:b/>
                <w:sz w:val="16"/>
                <w:szCs w:val="16"/>
              </w:rPr>
            </w:pPr>
            <w:ins w:id="55" w:author="作成者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585B8" w14:textId="77777777" w:rsidR="00796D5B" w:rsidRPr="00EA443E" w:rsidRDefault="00796D5B" w:rsidP="00D859D8">
            <w:pPr>
              <w:tabs>
                <w:tab w:val="center" w:pos="237"/>
              </w:tabs>
              <w:jc w:val="center"/>
              <w:rPr>
                <w:ins w:id="56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57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4797B9A3" w14:textId="77777777" w:rsidR="00796D5B" w:rsidRPr="00530CB2" w:rsidRDefault="00796D5B" w:rsidP="00D859D8">
            <w:pPr>
              <w:tabs>
                <w:tab w:val="center" w:pos="237"/>
              </w:tabs>
              <w:jc w:val="center"/>
              <w:rPr>
                <w:ins w:id="58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proofErr w:type="gramStart"/>
            <w:ins w:id="59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97B3B" w14:textId="77777777" w:rsidR="00796D5B" w:rsidRPr="00EA443E" w:rsidRDefault="00796D5B" w:rsidP="00D859D8">
            <w:pPr>
              <w:jc w:val="center"/>
              <w:rPr>
                <w:ins w:id="60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61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14:paraId="40B9582E" w14:textId="77777777" w:rsidR="00796D5B" w:rsidRPr="00530CB2" w:rsidRDefault="00796D5B" w:rsidP="00D859D8">
            <w:pPr>
              <w:jc w:val="center"/>
              <w:rPr>
                <w:ins w:id="62" w:author="作成者"/>
                <w:rFonts w:ascii="Arial" w:hAnsi="Arial" w:cs="Arial"/>
                <w:b/>
                <w:sz w:val="16"/>
                <w:szCs w:val="16"/>
              </w:rPr>
            </w:pPr>
            <w:ins w:id="63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796D5B" w:rsidRPr="00530CB2" w14:paraId="2A82F712" w14:textId="77777777" w:rsidTr="00D859D8">
        <w:trPr>
          <w:cantSplit/>
          <w:tblHeader/>
          <w:jc w:val="center"/>
          <w:ins w:id="64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25A5" w14:textId="77777777" w:rsidR="00796D5B" w:rsidRPr="00222D67" w:rsidRDefault="00796D5B" w:rsidP="00D859D8">
            <w:pPr>
              <w:pStyle w:val="TAH"/>
              <w:rPr>
                <w:ins w:id="65" w:author="作成者"/>
                <w:sz w:val="16"/>
                <w:szCs w:val="16"/>
                <w:lang w:val="en-GB"/>
              </w:rPr>
            </w:pPr>
            <w:ins w:id="66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2</w:t>
              </w:r>
              <w:r w:rsidRPr="00222D67">
                <w:rPr>
                  <w:sz w:val="16"/>
                  <w:szCs w:val="16"/>
                  <w:lang w:val="en-GB"/>
                </w:rPr>
                <w:t>: DUT measurement</w:t>
              </w:r>
            </w:ins>
          </w:p>
        </w:tc>
      </w:tr>
      <w:tr w:rsidR="00796D5B" w:rsidRPr="00530CB2" w14:paraId="19E15868" w14:textId="77777777" w:rsidTr="00D859D8">
        <w:trPr>
          <w:cantSplit/>
          <w:tblHeader/>
          <w:jc w:val="center"/>
          <w:ins w:id="6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D35FE" w14:textId="77777777" w:rsidR="00796D5B" w:rsidRPr="00530CB2" w:rsidRDefault="00796D5B" w:rsidP="00D859D8">
            <w:pPr>
              <w:jc w:val="center"/>
              <w:rPr>
                <w:ins w:id="68" w:author="作成者"/>
                <w:rFonts w:ascii="Arial" w:hAnsi="Arial" w:cs="Arial"/>
                <w:sz w:val="16"/>
                <w:szCs w:val="16"/>
              </w:rPr>
            </w:pPr>
            <w:ins w:id="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D43EB" w14:textId="77777777" w:rsidR="00796D5B" w:rsidRPr="00530CB2" w:rsidRDefault="00796D5B" w:rsidP="00D859D8">
            <w:pPr>
              <w:rPr>
                <w:ins w:id="70" w:author="作成者"/>
                <w:rFonts w:ascii="Arial" w:hAnsi="Arial" w:cs="Arial"/>
                <w:sz w:val="16"/>
                <w:szCs w:val="16"/>
              </w:rPr>
            </w:pPr>
            <w:ins w:id="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33E8C" w14:textId="77777777" w:rsidR="00796D5B" w:rsidRPr="00530CB2" w:rsidRDefault="00796D5B" w:rsidP="00D859D8">
            <w:pPr>
              <w:jc w:val="center"/>
              <w:rPr>
                <w:ins w:id="7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7933" w14:textId="77777777" w:rsidR="00796D5B" w:rsidRPr="00530CB2" w:rsidRDefault="00796D5B" w:rsidP="00D859D8">
            <w:pPr>
              <w:jc w:val="center"/>
              <w:rPr>
                <w:ins w:id="7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D4237" w14:textId="77777777" w:rsidR="00796D5B" w:rsidRPr="00530CB2" w:rsidRDefault="00796D5B" w:rsidP="00D859D8">
            <w:pPr>
              <w:jc w:val="center"/>
              <w:rPr>
                <w:ins w:id="7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203A9" w14:textId="77777777" w:rsidR="00796D5B" w:rsidRPr="00530CB2" w:rsidRDefault="00796D5B" w:rsidP="00D859D8">
            <w:pPr>
              <w:jc w:val="center"/>
              <w:rPr>
                <w:ins w:id="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32F67" w14:textId="77777777" w:rsidR="00796D5B" w:rsidRPr="00530CB2" w:rsidRDefault="00796D5B" w:rsidP="00D859D8">
            <w:pPr>
              <w:jc w:val="center"/>
              <w:rPr>
                <w:ins w:id="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E676C" w14:textId="77777777" w:rsidR="00796D5B" w:rsidRPr="00530CB2" w:rsidRDefault="00796D5B" w:rsidP="00D859D8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26E60" w14:textId="77777777" w:rsidR="00796D5B" w:rsidRPr="00530CB2" w:rsidRDefault="00796D5B" w:rsidP="00D859D8">
            <w:pPr>
              <w:jc w:val="center"/>
              <w:rPr>
                <w:ins w:id="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</w:tr>
      <w:tr w:rsidR="00796D5B" w:rsidRPr="00530CB2" w14:paraId="5202A4D7" w14:textId="77777777" w:rsidTr="00D859D8">
        <w:trPr>
          <w:cantSplit/>
          <w:tblHeader/>
          <w:jc w:val="center"/>
          <w:ins w:id="8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94740" w14:textId="77777777" w:rsidR="00796D5B" w:rsidRPr="00530CB2" w:rsidRDefault="00796D5B" w:rsidP="00D859D8">
            <w:pPr>
              <w:jc w:val="center"/>
              <w:rPr>
                <w:ins w:id="87" w:author="作成者"/>
                <w:rFonts w:ascii="Arial" w:hAnsi="Arial" w:cs="Arial"/>
                <w:sz w:val="16"/>
                <w:szCs w:val="16"/>
              </w:rPr>
            </w:pPr>
            <w:ins w:id="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F484C" w14:textId="77777777" w:rsidR="00796D5B" w:rsidRPr="00530CB2" w:rsidRDefault="00796D5B" w:rsidP="00D859D8">
            <w:pPr>
              <w:rPr>
                <w:ins w:id="89" w:author="作成者"/>
                <w:rFonts w:ascii="Arial" w:hAnsi="Arial" w:cs="Arial"/>
                <w:sz w:val="16"/>
                <w:szCs w:val="16"/>
              </w:rPr>
            </w:pPr>
            <w:ins w:id="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59B18" w14:textId="77777777" w:rsidR="00796D5B" w:rsidRPr="00530CB2" w:rsidRDefault="00796D5B" w:rsidP="00D859D8">
            <w:pPr>
              <w:jc w:val="center"/>
              <w:rPr>
                <w:ins w:id="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E1ED" w14:textId="77777777" w:rsidR="00796D5B" w:rsidRPr="00530CB2" w:rsidRDefault="00796D5B" w:rsidP="00D859D8">
            <w:pPr>
              <w:jc w:val="center"/>
              <w:rPr>
                <w:ins w:id="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724D4" w14:textId="77777777" w:rsidR="00796D5B" w:rsidRPr="00530CB2" w:rsidRDefault="00796D5B" w:rsidP="00D859D8">
            <w:pPr>
              <w:jc w:val="center"/>
              <w:rPr>
                <w:ins w:id="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CA9CA" w14:textId="77777777" w:rsidR="00796D5B" w:rsidRPr="00530CB2" w:rsidRDefault="00796D5B" w:rsidP="00D859D8">
            <w:pPr>
              <w:jc w:val="center"/>
              <w:rPr>
                <w:ins w:id="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A7CE2" w14:textId="77777777" w:rsidR="00796D5B" w:rsidRPr="00530CB2" w:rsidRDefault="00796D5B" w:rsidP="00D859D8">
            <w:pPr>
              <w:jc w:val="center"/>
              <w:rPr>
                <w:ins w:id="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9D0E" w14:textId="77777777" w:rsidR="00796D5B" w:rsidRPr="00530CB2" w:rsidRDefault="00796D5B" w:rsidP="00D859D8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E957" w14:textId="77777777" w:rsidR="00796D5B" w:rsidRPr="00530CB2" w:rsidRDefault="00796D5B" w:rsidP="00D859D8">
            <w:pPr>
              <w:jc w:val="center"/>
              <w:rPr>
                <w:ins w:id="10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</w:tr>
      <w:tr w:rsidR="00796D5B" w:rsidRPr="00530CB2" w14:paraId="71EBFCBC" w14:textId="77777777" w:rsidTr="00D859D8">
        <w:trPr>
          <w:cantSplit/>
          <w:tblHeader/>
          <w:jc w:val="center"/>
          <w:ins w:id="10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ABE12" w14:textId="77777777" w:rsidR="00796D5B" w:rsidRPr="00530CB2" w:rsidRDefault="00796D5B" w:rsidP="00D859D8">
            <w:pPr>
              <w:jc w:val="center"/>
              <w:rPr>
                <w:ins w:id="106" w:author="作成者"/>
                <w:rFonts w:ascii="Arial" w:hAnsi="Arial" w:cs="Arial"/>
                <w:sz w:val="16"/>
                <w:szCs w:val="16"/>
              </w:rPr>
            </w:pPr>
            <w:ins w:id="1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A9CF1" w14:textId="77777777" w:rsidR="00796D5B" w:rsidRPr="00530CB2" w:rsidRDefault="00796D5B" w:rsidP="00D859D8">
            <w:pPr>
              <w:rPr>
                <w:ins w:id="108" w:author="作成者"/>
                <w:rFonts w:ascii="Arial" w:hAnsi="Arial" w:cs="Arial"/>
                <w:sz w:val="16"/>
                <w:szCs w:val="16"/>
              </w:rPr>
            </w:pPr>
            <w:ins w:id="1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3B2AE" w14:textId="77777777" w:rsidR="00796D5B" w:rsidRPr="00530CB2" w:rsidRDefault="00796D5B" w:rsidP="00D859D8">
            <w:pPr>
              <w:jc w:val="center"/>
              <w:rPr>
                <w:ins w:id="1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A6A9E" w14:textId="77777777" w:rsidR="00796D5B" w:rsidRPr="00530CB2" w:rsidRDefault="00796D5B" w:rsidP="00D859D8">
            <w:pPr>
              <w:jc w:val="center"/>
              <w:rPr>
                <w:ins w:id="1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90C17" w14:textId="77777777" w:rsidR="00796D5B" w:rsidRPr="00530CB2" w:rsidRDefault="00796D5B" w:rsidP="00D859D8">
            <w:pPr>
              <w:jc w:val="center"/>
              <w:rPr>
                <w:ins w:id="11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75EB" w14:textId="77777777" w:rsidR="00796D5B" w:rsidRPr="00530CB2" w:rsidRDefault="00796D5B" w:rsidP="00D859D8">
            <w:pPr>
              <w:jc w:val="center"/>
              <w:rPr>
                <w:ins w:id="1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8E9C" w14:textId="77777777" w:rsidR="00796D5B" w:rsidRPr="00530CB2" w:rsidRDefault="00796D5B" w:rsidP="00D859D8">
            <w:pPr>
              <w:jc w:val="center"/>
              <w:rPr>
                <w:ins w:id="11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F97E" w14:textId="77777777" w:rsidR="00796D5B" w:rsidRPr="00530CB2" w:rsidRDefault="00796D5B" w:rsidP="00D859D8">
            <w:pPr>
              <w:jc w:val="center"/>
              <w:rPr>
                <w:ins w:id="1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C5CAB" w14:textId="77777777" w:rsidR="00796D5B" w:rsidRPr="00530CB2" w:rsidRDefault="00796D5B" w:rsidP="00D859D8">
            <w:pPr>
              <w:jc w:val="center"/>
              <w:rPr>
                <w:ins w:id="1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796D5B" w:rsidRPr="00530CB2" w14:paraId="23709C33" w14:textId="77777777" w:rsidTr="00D859D8">
        <w:trPr>
          <w:cantSplit/>
          <w:tblHeader/>
          <w:jc w:val="center"/>
          <w:ins w:id="12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BB8BA" w14:textId="77777777" w:rsidR="00796D5B" w:rsidRPr="00530CB2" w:rsidRDefault="00796D5B" w:rsidP="00D859D8">
            <w:pPr>
              <w:jc w:val="center"/>
              <w:rPr>
                <w:ins w:id="125" w:author="作成者"/>
                <w:rFonts w:ascii="Arial" w:hAnsi="Arial" w:cs="Arial"/>
                <w:sz w:val="16"/>
                <w:szCs w:val="16"/>
              </w:rPr>
            </w:pPr>
            <w:ins w:id="1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77EF" w14:textId="77777777" w:rsidR="00796D5B" w:rsidRPr="00530CB2" w:rsidRDefault="00796D5B" w:rsidP="00D859D8">
            <w:pPr>
              <w:rPr>
                <w:ins w:id="127" w:author="作成者"/>
                <w:rFonts w:ascii="Arial" w:hAnsi="Arial" w:cs="Arial"/>
                <w:sz w:val="16"/>
                <w:szCs w:val="16"/>
              </w:rPr>
            </w:pPr>
            <w:ins w:id="1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7E6C9" w14:textId="77777777" w:rsidR="00796D5B" w:rsidRPr="00530CB2" w:rsidRDefault="00796D5B" w:rsidP="00D859D8">
            <w:pPr>
              <w:jc w:val="center"/>
              <w:rPr>
                <w:ins w:id="12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9A7E" w14:textId="77777777" w:rsidR="00796D5B" w:rsidRPr="00530CB2" w:rsidRDefault="00796D5B" w:rsidP="00D859D8">
            <w:pPr>
              <w:jc w:val="center"/>
              <w:rPr>
                <w:ins w:id="13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95B6" w14:textId="77777777" w:rsidR="00796D5B" w:rsidRPr="00530CB2" w:rsidRDefault="00796D5B" w:rsidP="00D859D8">
            <w:pPr>
              <w:jc w:val="center"/>
              <w:rPr>
                <w:ins w:id="13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3AF7" w14:textId="77777777" w:rsidR="00796D5B" w:rsidRPr="00530CB2" w:rsidRDefault="00796D5B" w:rsidP="00D859D8">
            <w:pPr>
              <w:jc w:val="center"/>
              <w:rPr>
                <w:ins w:id="13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AD306" w14:textId="77777777" w:rsidR="00796D5B" w:rsidRPr="00530CB2" w:rsidRDefault="00796D5B" w:rsidP="00D859D8">
            <w:pPr>
              <w:jc w:val="center"/>
              <w:rPr>
                <w:ins w:id="13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E56FC" w14:textId="77777777" w:rsidR="00796D5B" w:rsidRPr="00530CB2" w:rsidRDefault="00796D5B" w:rsidP="00D859D8">
            <w:pPr>
              <w:jc w:val="center"/>
              <w:rPr>
                <w:ins w:id="13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D82A" w14:textId="77777777" w:rsidR="00796D5B" w:rsidRPr="00530CB2" w:rsidRDefault="00796D5B" w:rsidP="00D859D8">
            <w:pPr>
              <w:jc w:val="center"/>
              <w:rPr>
                <w:ins w:id="14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796D5B" w:rsidRPr="00530CB2" w14:paraId="0D448F60" w14:textId="77777777" w:rsidTr="00D859D8">
        <w:trPr>
          <w:cantSplit/>
          <w:tblHeader/>
          <w:jc w:val="center"/>
          <w:ins w:id="14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1B4F" w14:textId="77777777" w:rsidR="00796D5B" w:rsidRPr="00530CB2" w:rsidRDefault="00796D5B" w:rsidP="00D859D8">
            <w:pPr>
              <w:jc w:val="center"/>
              <w:rPr>
                <w:ins w:id="144" w:author="作成者"/>
                <w:rFonts w:ascii="Arial" w:hAnsi="Arial" w:cs="Arial"/>
                <w:sz w:val="16"/>
                <w:szCs w:val="16"/>
              </w:rPr>
            </w:pPr>
            <w:ins w:id="1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563D0" w14:textId="77777777" w:rsidR="00796D5B" w:rsidRPr="00530CB2" w:rsidRDefault="00796D5B" w:rsidP="00D859D8">
            <w:pPr>
              <w:rPr>
                <w:ins w:id="146" w:author="作成者"/>
                <w:rFonts w:ascii="Arial" w:hAnsi="Arial" w:cs="Arial"/>
                <w:sz w:val="16"/>
                <w:szCs w:val="16"/>
              </w:rPr>
            </w:pPr>
            <w:ins w:id="1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312A9" w14:textId="77777777" w:rsidR="00796D5B" w:rsidRPr="00530CB2" w:rsidRDefault="00796D5B" w:rsidP="00D859D8">
            <w:pPr>
              <w:jc w:val="center"/>
              <w:rPr>
                <w:ins w:id="14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F86AF" w14:textId="77777777" w:rsidR="00796D5B" w:rsidRPr="00530CB2" w:rsidRDefault="00796D5B" w:rsidP="00D859D8">
            <w:pPr>
              <w:jc w:val="center"/>
              <w:rPr>
                <w:ins w:id="15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9E47" w14:textId="77777777" w:rsidR="00796D5B" w:rsidRPr="00530CB2" w:rsidRDefault="00796D5B" w:rsidP="00D859D8">
            <w:pPr>
              <w:jc w:val="center"/>
              <w:rPr>
                <w:ins w:id="15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AC4D6" w14:textId="77777777" w:rsidR="00796D5B" w:rsidRPr="00530CB2" w:rsidRDefault="00796D5B" w:rsidP="00D859D8">
            <w:pPr>
              <w:jc w:val="center"/>
              <w:rPr>
                <w:ins w:id="15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24AE" w14:textId="77777777" w:rsidR="00796D5B" w:rsidRPr="00530CB2" w:rsidRDefault="00796D5B" w:rsidP="00D859D8">
            <w:pPr>
              <w:jc w:val="center"/>
              <w:rPr>
                <w:ins w:id="15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1E001" w14:textId="77777777" w:rsidR="00796D5B" w:rsidRPr="00530CB2" w:rsidRDefault="00796D5B" w:rsidP="00D859D8">
            <w:pPr>
              <w:jc w:val="center"/>
              <w:rPr>
                <w:ins w:id="15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7A6D" w14:textId="77777777" w:rsidR="00796D5B" w:rsidRPr="00530CB2" w:rsidRDefault="00796D5B" w:rsidP="00D859D8">
            <w:pPr>
              <w:jc w:val="center"/>
              <w:rPr>
                <w:ins w:id="16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796D5B" w:rsidRPr="00530CB2" w14:paraId="02CE9FD4" w14:textId="77777777" w:rsidTr="00D859D8">
        <w:trPr>
          <w:cantSplit/>
          <w:tblHeader/>
          <w:jc w:val="center"/>
          <w:ins w:id="16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D1F4F" w14:textId="77777777" w:rsidR="00796D5B" w:rsidRPr="00530CB2" w:rsidRDefault="00796D5B" w:rsidP="00D859D8">
            <w:pPr>
              <w:jc w:val="center"/>
              <w:rPr>
                <w:ins w:id="163" w:author="作成者"/>
                <w:rFonts w:ascii="Arial" w:hAnsi="Arial" w:cs="Arial"/>
                <w:sz w:val="16"/>
                <w:szCs w:val="16"/>
              </w:rPr>
            </w:pPr>
            <w:ins w:id="1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6CD7A" w14:textId="77777777" w:rsidR="00796D5B" w:rsidRPr="00530CB2" w:rsidRDefault="00796D5B" w:rsidP="00D859D8">
            <w:pPr>
              <w:rPr>
                <w:ins w:id="165" w:author="作成者"/>
                <w:rFonts w:ascii="Arial" w:hAnsi="Arial" w:cs="Arial"/>
                <w:sz w:val="16"/>
                <w:szCs w:val="16"/>
              </w:rPr>
            </w:pPr>
            <w:ins w:id="1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8880" w14:textId="77777777" w:rsidR="00796D5B" w:rsidRPr="00530CB2" w:rsidRDefault="00796D5B" w:rsidP="00D859D8">
            <w:pPr>
              <w:jc w:val="center"/>
              <w:rPr>
                <w:ins w:id="16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285C5" w14:textId="77777777" w:rsidR="00796D5B" w:rsidRPr="00530CB2" w:rsidRDefault="00796D5B" w:rsidP="00D859D8">
            <w:pPr>
              <w:jc w:val="center"/>
              <w:rPr>
                <w:ins w:id="1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2A65D" w14:textId="77777777" w:rsidR="00796D5B" w:rsidRPr="00530CB2" w:rsidRDefault="00796D5B" w:rsidP="00D859D8">
            <w:pPr>
              <w:jc w:val="center"/>
              <w:rPr>
                <w:ins w:id="17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28C9" w14:textId="77777777" w:rsidR="00796D5B" w:rsidRPr="00530CB2" w:rsidRDefault="00796D5B" w:rsidP="00D859D8">
            <w:pPr>
              <w:jc w:val="center"/>
              <w:rPr>
                <w:ins w:id="17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A692F" w14:textId="77777777" w:rsidR="00796D5B" w:rsidRPr="00530CB2" w:rsidRDefault="00796D5B" w:rsidP="00D859D8">
            <w:pPr>
              <w:jc w:val="center"/>
              <w:rPr>
                <w:ins w:id="17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1F276" w14:textId="77777777" w:rsidR="00796D5B" w:rsidRPr="00530CB2" w:rsidRDefault="00796D5B" w:rsidP="00D859D8">
            <w:pPr>
              <w:jc w:val="center"/>
              <w:rPr>
                <w:ins w:id="17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F7028" w14:textId="77777777" w:rsidR="00796D5B" w:rsidRPr="00530CB2" w:rsidRDefault="00796D5B" w:rsidP="00D859D8">
            <w:pPr>
              <w:jc w:val="center"/>
              <w:rPr>
                <w:ins w:id="17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796D5B" w:rsidRPr="00530CB2" w14:paraId="61CA790F" w14:textId="77777777" w:rsidTr="00D859D8">
        <w:trPr>
          <w:cantSplit/>
          <w:tblHeader/>
          <w:jc w:val="center"/>
          <w:ins w:id="18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62DB4" w14:textId="77777777" w:rsidR="00796D5B" w:rsidRPr="00530CB2" w:rsidRDefault="00796D5B" w:rsidP="00D859D8">
            <w:pPr>
              <w:jc w:val="center"/>
              <w:rPr>
                <w:ins w:id="182" w:author="作成者"/>
                <w:rFonts w:ascii="Arial" w:hAnsi="Arial" w:cs="Arial"/>
                <w:sz w:val="16"/>
                <w:szCs w:val="16"/>
              </w:rPr>
            </w:pPr>
            <w:ins w:id="1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3A3E" w14:textId="77777777" w:rsidR="00796D5B" w:rsidRPr="00530CB2" w:rsidRDefault="00796D5B" w:rsidP="00D859D8">
            <w:pPr>
              <w:rPr>
                <w:ins w:id="184" w:author="作成者"/>
                <w:rFonts w:ascii="Arial" w:hAnsi="Arial" w:cs="Arial"/>
                <w:sz w:val="16"/>
                <w:szCs w:val="16"/>
              </w:rPr>
            </w:pPr>
            <w:ins w:id="1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RF signal generator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B43ED" w14:textId="77777777" w:rsidR="00796D5B" w:rsidRPr="00530CB2" w:rsidRDefault="00796D5B" w:rsidP="00D859D8">
            <w:pPr>
              <w:jc w:val="center"/>
              <w:rPr>
                <w:ins w:id="18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A80D" w14:textId="77777777" w:rsidR="00796D5B" w:rsidRPr="00530CB2" w:rsidRDefault="00796D5B" w:rsidP="00D859D8">
            <w:pPr>
              <w:jc w:val="center"/>
              <w:rPr>
                <w:ins w:id="1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0C31B" w14:textId="77777777" w:rsidR="00796D5B" w:rsidRPr="00530CB2" w:rsidRDefault="00796D5B" w:rsidP="00D859D8">
            <w:pPr>
              <w:jc w:val="center"/>
              <w:rPr>
                <w:ins w:id="1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A81E" w14:textId="77777777" w:rsidR="00796D5B" w:rsidRPr="00530CB2" w:rsidRDefault="00796D5B" w:rsidP="00D859D8">
            <w:pPr>
              <w:jc w:val="center"/>
              <w:rPr>
                <w:ins w:id="19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36169" w14:textId="77777777" w:rsidR="00796D5B" w:rsidRPr="00530CB2" w:rsidRDefault="00796D5B" w:rsidP="00D859D8">
            <w:pPr>
              <w:jc w:val="center"/>
              <w:rPr>
                <w:ins w:id="19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E32A" w14:textId="77777777" w:rsidR="00796D5B" w:rsidRPr="00530CB2" w:rsidRDefault="00796D5B" w:rsidP="00D859D8">
            <w:pPr>
              <w:jc w:val="center"/>
              <w:rPr>
                <w:ins w:id="19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3C35B" w14:textId="77777777" w:rsidR="00796D5B" w:rsidRPr="00530CB2" w:rsidRDefault="00796D5B" w:rsidP="00D859D8">
            <w:pPr>
              <w:jc w:val="center"/>
              <w:rPr>
                <w:ins w:id="19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</w:tr>
      <w:tr w:rsidR="00796D5B" w:rsidRPr="00530CB2" w14:paraId="344F7938" w14:textId="77777777" w:rsidTr="00D859D8">
        <w:trPr>
          <w:cantSplit/>
          <w:tblHeader/>
          <w:jc w:val="center"/>
          <w:ins w:id="20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33015" w14:textId="77777777" w:rsidR="00796D5B" w:rsidRPr="00530CB2" w:rsidRDefault="00796D5B" w:rsidP="00D859D8">
            <w:pPr>
              <w:jc w:val="center"/>
              <w:rPr>
                <w:ins w:id="201" w:author="作成者"/>
                <w:rFonts w:ascii="Arial" w:hAnsi="Arial" w:cs="Arial"/>
                <w:sz w:val="16"/>
                <w:szCs w:val="16"/>
              </w:rPr>
            </w:pPr>
            <w:ins w:id="2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643B" w14:textId="77777777" w:rsidR="00796D5B" w:rsidRPr="00530CB2" w:rsidRDefault="00796D5B" w:rsidP="00D859D8">
            <w:pPr>
              <w:rPr>
                <w:ins w:id="203" w:author="作成者"/>
                <w:rFonts w:ascii="Arial" w:hAnsi="Arial" w:cs="Arial"/>
                <w:sz w:val="16"/>
                <w:szCs w:val="16"/>
              </w:rPr>
            </w:pPr>
            <w:ins w:id="2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transmitting chain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F3AB" w14:textId="77777777" w:rsidR="00796D5B" w:rsidRPr="00530CB2" w:rsidRDefault="00796D5B" w:rsidP="00D859D8">
            <w:pPr>
              <w:jc w:val="center"/>
              <w:rPr>
                <w:ins w:id="20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0.14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59E7E" w14:textId="77777777" w:rsidR="00796D5B" w:rsidRPr="00530CB2" w:rsidRDefault="00796D5B" w:rsidP="00D859D8">
            <w:pPr>
              <w:jc w:val="center"/>
              <w:rPr>
                <w:ins w:id="2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2A88" w14:textId="77777777" w:rsidR="00796D5B" w:rsidRPr="00530CB2" w:rsidRDefault="00796D5B" w:rsidP="00D859D8">
            <w:pPr>
              <w:jc w:val="center"/>
              <w:rPr>
                <w:ins w:id="2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26650" w14:textId="77777777" w:rsidR="00796D5B" w:rsidRPr="00530CB2" w:rsidRDefault="00796D5B" w:rsidP="00D859D8">
            <w:pPr>
              <w:jc w:val="center"/>
              <w:rPr>
                <w:ins w:id="21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C1323" w14:textId="77777777" w:rsidR="00796D5B" w:rsidRPr="00530CB2" w:rsidRDefault="00796D5B" w:rsidP="00D859D8">
            <w:pPr>
              <w:jc w:val="center"/>
              <w:rPr>
                <w:ins w:id="21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6D3CB" w14:textId="77777777" w:rsidR="00796D5B" w:rsidRPr="00530CB2" w:rsidRDefault="00796D5B" w:rsidP="00D859D8">
            <w:pPr>
              <w:jc w:val="center"/>
              <w:rPr>
                <w:ins w:id="21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807C9" w14:textId="77777777" w:rsidR="00796D5B" w:rsidRPr="00530CB2" w:rsidRDefault="00796D5B" w:rsidP="00D859D8">
            <w:pPr>
              <w:jc w:val="center"/>
              <w:rPr>
                <w:ins w:id="21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0.16</w:t>
              </w:r>
            </w:ins>
          </w:p>
        </w:tc>
      </w:tr>
      <w:tr w:rsidR="00796D5B" w:rsidRPr="00530CB2" w14:paraId="48463B86" w14:textId="77777777" w:rsidTr="00D859D8">
        <w:trPr>
          <w:cantSplit/>
          <w:tblHeader/>
          <w:jc w:val="center"/>
          <w:ins w:id="21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32F5" w14:textId="77777777" w:rsidR="00796D5B" w:rsidRPr="00530CB2" w:rsidRDefault="00796D5B" w:rsidP="00D859D8">
            <w:pPr>
              <w:jc w:val="center"/>
              <w:rPr>
                <w:ins w:id="220" w:author="作成者"/>
                <w:rFonts w:ascii="Arial" w:hAnsi="Arial" w:cs="Arial"/>
                <w:sz w:val="16"/>
                <w:szCs w:val="16"/>
              </w:rPr>
            </w:pPr>
            <w:ins w:id="2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1C423" w14:textId="77777777" w:rsidR="00796D5B" w:rsidRPr="00530CB2" w:rsidRDefault="00796D5B" w:rsidP="00D859D8">
            <w:pPr>
              <w:rPr>
                <w:ins w:id="222" w:author="作成者"/>
                <w:rFonts w:ascii="Arial" w:hAnsi="Arial" w:cs="Arial"/>
                <w:sz w:val="16"/>
                <w:szCs w:val="16"/>
              </w:rPr>
            </w:pPr>
            <w:ins w:id="2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321B" w14:textId="77777777" w:rsidR="00796D5B" w:rsidRPr="00530CB2" w:rsidRDefault="00796D5B" w:rsidP="00D859D8">
            <w:pPr>
              <w:jc w:val="center"/>
              <w:rPr>
                <w:ins w:id="22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02E9" w14:textId="77777777" w:rsidR="00796D5B" w:rsidRPr="00530CB2" w:rsidRDefault="00796D5B" w:rsidP="00D859D8">
            <w:pPr>
              <w:jc w:val="center"/>
              <w:rPr>
                <w:ins w:id="2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D7AF7" w14:textId="77777777" w:rsidR="00796D5B" w:rsidRPr="00530CB2" w:rsidRDefault="00796D5B" w:rsidP="00D859D8">
            <w:pPr>
              <w:jc w:val="center"/>
              <w:rPr>
                <w:ins w:id="2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312CB" w14:textId="77777777" w:rsidR="00796D5B" w:rsidRPr="00530CB2" w:rsidRDefault="00796D5B" w:rsidP="00D859D8">
            <w:pPr>
              <w:jc w:val="center"/>
              <w:rPr>
                <w:ins w:id="23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F760" w14:textId="77777777" w:rsidR="00796D5B" w:rsidRPr="00530CB2" w:rsidRDefault="00796D5B" w:rsidP="00D859D8">
            <w:pPr>
              <w:jc w:val="center"/>
              <w:rPr>
                <w:ins w:id="23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2F191" w14:textId="77777777" w:rsidR="00796D5B" w:rsidRPr="00530CB2" w:rsidRDefault="00796D5B" w:rsidP="00D859D8">
            <w:pPr>
              <w:jc w:val="center"/>
              <w:rPr>
                <w:ins w:id="23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43C2" w14:textId="77777777" w:rsidR="00796D5B" w:rsidRPr="00530CB2" w:rsidRDefault="00796D5B" w:rsidP="00D859D8">
            <w:pPr>
              <w:jc w:val="center"/>
              <w:rPr>
                <w:ins w:id="23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796D5B" w:rsidRPr="00530CB2" w14:paraId="76862FD7" w14:textId="77777777" w:rsidTr="00D859D8">
        <w:trPr>
          <w:cantSplit/>
          <w:tblHeader/>
          <w:jc w:val="center"/>
          <w:ins w:id="238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6598C" w14:textId="77777777" w:rsidR="00796D5B" w:rsidRPr="00222D67" w:rsidRDefault="00796D5B" w:rsidP="00D859D8">
            <w:pPr>
              <w:pStyle w:val="TAH"/>
              <w:rPr>
                <w:ins w:id="239" w:author="作成者"/>
                <w:color w:val="000000"/>
                <w:sz w:val="16"/>
                <w:szCs w:val="16"/>
                <w:lang w:val="en-GB"/>
              </w:rPr>
            </w:pPr>
            <w:ins w:id="240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1</w:t>
              </w:r>
              <w:r w:rsidRPr="00222D67">
                <w:rPr>
                  <w:sz w:val="16"/>
                  <w:szCs w:val="16"/>
                  <w:lang w:val="en-GB"/>
                </w:rPr>
                <w:t>: Calibration measurement</w:t>
              </w:r>
            </w:ins>
          </w:p>
        </w:tc>
      </w:tr>
      <w:tr w:rsidR="00796D5B" w:rsidRPr="00530CB2" w14:paraId="7586A489" w14:textId="77777777" w:rsidTr="00D859D8">
        <w:trPr>
          <w:cantSplit/>
          <w:tblHeader/>
          <w:jc w:val="center"/>
          <w:ins w:id="24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63F19" w14:textId="77777777" w:rsidR="00796D5B" w:rsidRPr="00530CB2" w:rsidRDefault="00796D5B" w:rsidP="00D859D8">
            <w:pPr>
              <w:jc w:val="center"/>
              <w:rPr>
                <w:ins w:id="242" w:author="作成者"/>
                <w:rFonts w:ascii="Arial" w:hAnsi="Arial" w:cs="Arial"/>
                <w:sz w:val="16"/>
                <w:szCs w:val="16"/>
              </w:rPr>
            </w:pPr>
            <w:ins w:id="2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F5C73" w14:textId="77777777" w:rsidR="00796D5B" w:rsidRPr="00530CB2" w:rsidRDefault="00796D5B" w:rsidP="00D859D8">
            <w:pPr>
              <w:rPr>
                <w:ins w:id="244" w:author="作成者"/>
                <w:rFonts w:ascii="Arial" w:hAnsi="Arial" w:cs="Arial"/>
                <w:sz w:val="16"/>
                <w:szCs w:val="16"/>
              </w:rPr>
            </w:pPr>
            <w:ins w:id="245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I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mpedance mismatch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the transmitting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A94B9" w14:textId="77777777" w:rsidR="00796D5B" w:rsidRPr="00530CB2" w:rsidRDefault="00796D5B" w:rsidP="00D859D8">
            <w:pPr>
              <w:jc w:val="center"/>
              <w:rPr>
                <w:ins w:id="24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85B17" w14:textId="77777777" w:rsidR="00796D5B" w:rsidRPr="00530CB2" w:rsidRDefault="00796D5B" w:rsidP="00D859D8">
            <w:pPr>
              <w:jc w:val="center"/>
              <w:rPr>
                <w:ins w:id="24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4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720D" w14:textId="77777777" w:rsidR="00796D5B" w:rsidRPr="00530CB2" w:rsidRDefault="00796D5B" w:rsidP="00D859D8">
            <w:pPr>
              <w:jc w:val="center"/>
              <w:rPr>
                <w:ins w:id="25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31763" w14:textId="77777777" w:rsidR="00796D5B" w:rsidRPr="00530CB2" w:rsidRDefault="00796D5B" w:rsidP="00D859D8">
            <w:pPr>
              <w:jc w:val="center"/>
              <w:rPr>
                <w:ins w:id="25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39CA" w14:textId="77777777" w:rsidR="00796D5B" w:rsidRPr="00530CB2" w:rsidRDefault="00796D5B" w:rsidP="00D859D8">
            <w:pPr>
              <w:jc w:val="center"/>
              <w:rPr>
                <w:ins w:id="25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6A192" w14:textId="77777777" w:rsidR="00796D5B" w:rsidRPr="00530CB2" w:rsidRDefault="00796D5B" w:rsidP="00D859D8">
            <w:pPr>
              <w:jc w:val="center"/>
              <w:rPr>
                <w:ins w:id="25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137CE" w14:textId="77777777" w:rsidR="00796D5B" w:rsidRPr="00530CB2" w:rsidRDefault="00796D5B" w:rsidP="00D859D8">
            <w:pPr>
              <w:jc w:val="center"/>
              <w:rPr>
                <w:ins w:id="25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796D5B" w:rsidRPr="00530CB2" w14:paraId="47DAD704" w14:textId="77777777" w:rsidTr="00D859D8">
        <w:trPr>
          <w:cantSplit/>
          <w:tblHeader/>
          <w:jc w:val="center"/>
          <w:ins w:id="26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1FA5" w14:textId="77777777" w:rsidR="00796D5B" w:rsidRPr="00530CB2" w:rsidRDefault="00796D5B" w:rsidP="00D859D8">
            <w:pPr>
              <w:jc w:val="center"/>
              <w:rPr>
                <w:ins w:id="261" w:author="作成者"/>
                <w:rFonts w:ascii="Arial" w:hAnsi="Arial" w:cs="Arial"/>
                <w:sz w:val="16"/>
                <w:szCs w:val="16"/>
              </w:rPr>
            </w:pPr>
            <w:ins w:id="2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CACA" w14:textId="77777777" w:rsidR="00796D5B" w:rsidRPr="00530CB2" w:rsidRDefault="00796D5B" w:rsidP="00D859D8">
            <w:pPr>
              <w:rPr>
                <w:ins w:id="263" w:author="作成者"/>
                <w:rFonts w:ascii="Arial" w:hAnsi="Arial" w:cs="Arial"/>
                <w:sz w:val="16"/>
                <w:szCs w:val="16"/>
              </w:rPr>
            </w:pPr>
            <w:ins w:id="2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Positioning and pointing misalignment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04" w14:textId="77777777" w:rsidR="00796D5B" w:rsidRPr="00530CB2" w:rsidRDefault="00796D5B" w:rsidP="00D859D8">
            <w:pPr>
              <w:jc w:val="center"/>
              <w:rPr>
                <w:ins w:id="265" w:author="作成者"/>
                <w:rFonts w:ascii="Arial" w:hAnsi="Arial" w:cs="Arial"/>
                <w:bCs/>
                <w:sz w:val="16"/>
                <w:szCs w:val="16"/>
              </w:rPr>
            </w:pPr>
            <w:ins w:id="2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A98D" w14:textId="77777777" w:rsidR="00796D5B" w:rsidRPr="00530CB2" w:rsidRDefault="00796D5B" w:rsidP="00D859D8">
            <w:pPr>
              <w:jc w:val="center"/>
              <w:rPr>
                <w:ins w:id="267" w:author="作成者"/>
                <w:rFonts w:ascii="Arial" w:hAnsi="Arial" w:cs="Arial"/>
                <w:bCs/>
                <w:sz w:val="16"/>
                <w:szCs w:val="16"/>
              </w:rPr>
            </w:pPr>
            <w:ins w:id="2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E4CE2" w14:textId="77777777" w:rsidR="00796D5B" w:rsidRPr="00530CB2" w:rsidRDefault="00796D5B" w:rsidP="00D859D8">
            <w:pPr>
              <w:jc w:val="center"/>
              <w:rPr>
                <w:ins w:id="269" w:author="作成者"/>
                <w:rFonts w:ascii="Arial" w:hAnsi="Arial" w:cs="Arial"/>
                <w:sz w:val="16"/>
                <w:szCs w:val="16"/>
              </w:rPr>
            </w:pPr>
            <w:ins w:id="2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3898" w14:textId="77777777" w:rsidR="00796D5B" w:rsidRPr="00530CB2" w:rsidRDefault="00796D5B" w:rsidP="00D859D8">
            <w:pPr>
              <w:jc w:val="center"/>
              <w:rPr>
                <w:ins w:id="271" w:author="作成者"/>
                <w:rFonts w:ascii="Arial" w:hAnsi="Arial" w:cs="Arial"/>
                <w:sz w:val="16"/>
                <w:szCs w:val="16"/>
              </w:rPr>
            </w:pPr>
            <w:ins w:id="27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FE56E" w14:textId="77777777" w:rsidR="00796D5B" w:rsidRPr="00530CB2" w:rsidRDefault="00796D5B" w:rsidP="00D859D8">
            <w:pPr>
              <w:jc w:val="center"/>
              <w:rPr>
                <w:ins w:id="273" w:author="作成者"/>
                <w:rFonts w:ascii="Arial" w:hAnsi="Arial" w:cs="Arial"/>
                <w:sz w:val="16"/>
                <w:szCs w:val="16"/>
              </w:rPr>
            </w:pPr>
            <w:ins w:id="2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17F00" w14:textId="77777777" w:rsidR="00796D5B" w:rsidRPr="00530CB2" w:rsidRDefault="00796D5B" w:rsidP="00D859D8">
            <w:pPr>
              <w:jc w:val="center"/>
              <w:rPr>
                <w:ins w:id="275" w:author="作成者"/>
                <w:rFonts w:ascii="Arial" w:hAnsi="Arial" w:cs="Arial"/>
                <w:sz w:val="16"/>
                <w:szCs w:val="16"/>
              </w:rPr>
            </w:pPr>
            <w:ins w:id="2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1E995" w14:textId="77777777" w:rsidR="00796D5B" w:rsidRPr="00530CB2" w:rsidRDefault="00796D5B" w:rsidP="00D859D8">
            <w:pPr>
              <w:jc w:val="center"/>
              <w:rPr>
                <w:ins w:id="277" w:author="作成者"/>
                <w:rFonts w:ascii="Arial" w:hAnsi="Arial" w:cs="Arial"/>
                <w:sz w:val="16"/>
                <w:szCs w:val="16"/>
              </w:rPr>
            </w:pPr>
            <w:ins w:id="2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796D5B" w:rsidRPr="00530CB2" w14:paraId="5BBA00E3" w14:textId="77777777" w:rsidTr="00D859D8">
        <w:trPr>
          <w:cantSplit/>
          <w:tblHeader/>
          <w:jc w:val="center"/>
          <w:ins w:id="27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77EC9" w14:textId="77777777" w:rsidR="00796D5B" w:rsidRPr="00530CB2" w:rsidRDefault="00796D5B" w:rsidP="00D859D8">
            <w:pPr>
              <w:jc w:val="center"/>
              <w:rPr>
                <w:ins w:id="280" w:author="作成者"/>
                <w:rFonts w:ascii="Arial" w:hAnsi="Arial" w:cs="Arial"/>
                <w:sz w:val="16"/>
                <w:szCs w:val="16"/>
              </w:rPr>
            </w:pPr>
            <w:ins w:id="2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9FB0" w14:textId="77777777" w:rsidR="00796D5B" w:rsidRPr="00530CB2" w:rsidRDefault="00796D5B" w:rsidP="00D859D8">
            <w:pPr>
              <w:rPr>
                <w:ins w:id="282" w:author="作成者"/>
                <w:rFonts w:ascii="Arial" w:hAnsi="Arial" w:cs="Arial"/>
                <w:sz w:val="16"/>
                <w:szCs w:val="16"/>
              </w:rPr>
            </w:pPr>
            <w:ins w:id="2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m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the reference antenna and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60564" w14:textId="77777777" w:rsidR="00796D5B" w:rsidRPr="00530CB2" w:rsidRDefault="00796D5B" w:rsidP="00D859D8">
            <w:pPr>
              <w:jc w:val="center"/>
              <w:rPr>
                <w:ins w:id="284" w:author="作成者"/>
                <w:rFonts w:ascii="Arial" w:hAnsi="Arial" w:cs="Arial"/>
                <w:bCs/>
                <w:sz w:val="16"/>
                <w:szCs w:val="16"/>
              </w:rPr>
            </w:pPr>
            <w:ins w:id="2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9C117" w14:textId="77777777" w:rsidR="00796D5B" w:rsidRPr="00530CB2" w:rsidRDefault="00796D5B" w:rsidP="00D859D8">
            <w:pPr>
              <w:jc w:val="center"/>
              <w:rPr>
                <w:ins w:id="286" w:author="作成者"/>
                <w:rFonts w:ascii="Arial" w:hAnsi="Arial" w:cs="Arial"/>
                <w:bCs/>
                <w:sz w:val="16"/>
                <w:szCs w:val="16"/>
              </w:rPr>
            </w:pPr>
            <w:ins w:id="2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1818C" w14:textId="77777777" w:rsidR="00796D5B" w:rsidRPr="00530CB2" w:rsidRDefault="00796D5B" w:rsidP="00D859D8">
            <w:pPr>
              <w:jc w:val="center"/>
              <w:rPr>
                <w:ins w:id="288" w:author="作成者"/>
                <w:rFonts w:ascii="Arial" w:hAnsi="Arial" w:cs="Arial"/>
                <w:sz w:val="16"/>
                <w:szCs w:val="16"/>
              </w:rPr>
            </w:pPr>
            <w:ins w:id="2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AACE" w14:textId="77777777" w:rsidR="00796D5B" w:rsidRPr="00530CB2" w:rsidRDefault="00796D5B" w:rsidP="00D859D8">
            <w:pPr>
              <w:jc w:val="center"/>
              <w:rPr>
                <w:ins w:id="290" w:author="作成者"/>
                <w:rFonts w:ascii="Arial" w:hAnsi="Arial" w:cs="Arial"/>
                <w:sz w:val="16"/>
                <w:szCs w:val="16"/>
              </w:rPr>
            </w:pPr>
            <w:ins w:id="29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C7D99" w14:textId="77777777" w:rsidR="00796D5B" w:rsidRPr="00530CB2" w:rsidRDefault="00796D5B" w:rsidP="00D859D8">
            <w:pPr>
              <w:jc w:val="center"/>
              <w:rPr>
                <w:ins w:id="292" w:author="作成者"/>
                <w:rFonts w:ascii="Arial" w:hAnsi="Arial" w:cs="Arial"/>
                <w:sz w:val="16"/>
                <w:szCs w:val="16"/>
              </w:rPr>
            </w:pPr>
            <w:ins w:id="2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B2B7A" w14:textId="77777777" w:rsidR="00796D5B" w:rsidRPr="00530CB2" w:rsidRDefault="00796D5B" w:rsidP="00D859D8">
            <w:pPr>
              <w:jc w:val="center"/>
              <w:rPr>
                <w:ins w:id="294" w:author="作成者"/>
                <w:rFonts w:ascii="Arial" w:hAnsi="Arial" w:cs="Arial"/>
                <w:sz w:val="16"/>
                <w:szCs w:val="16"/>
              </w:rPr>
            </w:pPr>
            <w:ins w:id="2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FB971" w14:textId="77777777" w:rsidR="00796D5B" w:rsidRPr="00530CB2" w:rsidRDefault="00796D5B" w:rsidP="00D859D8">
            <w:pPr>
              <w:jc w:val="center"/>
              <w:rPr>
                <w:ins w:id="296" w:author="作成者"/>
                <w:rFonts w:ascii="Arial" w:hAnsi="Arial" w:cs="Arial"/>
                <w:sz w:val="16"/>
                <w:szCs w:val="16"/>
              </w:rPr>
            </w:pPr>
            <w:ins w:id="2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</w:tr>
      <w:tr w:rsidR="00796D5B" w:rsidRPr="00530CB2" w14:paraId="70965034" w14:textId="77777777" w:rsidTr="00D859D8">
        <w:trPr>
          <w:cantSplit/>
          <w:tblHeader/>
          <w:jc w:val="center"/>
          <w:ins w:id="29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0E055" w14:textId="77777777" w:rsidR="00796D5B" w:rsidRPr="00530CB2" w:rsidRDefault="00796D5B" w:rsidP="00D859D8">
            <w:pPr>
              <w:jc w:val="center"/>
              <w:rPr>
                <w:ins w:id="299" w:author="作成者"/>
                <w:rFonts w:ascii="Arial" w:hAnsi="Arial" w:cs="Arial"/>
                <w:sz w:val="16"/>
                <w:szCs w:val="16"/>
              </w:rPr>
            </w:pPr>
            <w:ins w:id="3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AC484" w14:textId="77777777" w:rsidR="00796D5B" w:rsidRPr="00530CB2" w:rsidRDefault="00796D5B" w:rsidP="00D859D8">
            <w:pPr>
              <w:rPr>
                <w:ins w:id="301" w:author="作成者"/>
                <w:rFonts w:ascii="Arial" w:hAnsi="Arial" w:cs="Arial"/>
                <w:sz w:val="16"/>
                <w:szCs w:val="16"/>
              </w:rPr>
            </w:pPr>
            <w:ins w:id="3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1D929" w14:textId="77777777" w:rsidR="00796D5B" w:rsidRPr="00530CB2" w:rsidRDefault="00796D5B" w:rsidP="00D859D8">
            <w:pPr>
              <w:jc w:val="center"/>
              <w:rPr>
                <w:ins w:id="303" w:author="作成者"/>
                <w:rFonts w:ascii="Arial" w:hAnsi="Arial" w:cs="Arial"/>
                <w:bCs/>
                <w:sz w:val="16"/>
                <w:szCs w:val="16"/>
              </w:rPr>
            </w:pPr>
            <w:ins w:id="3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4F898" w14:textId="77777777" w:rsidR="00796D5B" w:rsidRPr="00530CB2" w:rsidRDefault="00796D5B" w:rsidP="00D859D8">
            <w:pPr>
              <w:jc w:val="center"/>
              <w:rPr>
                <w:ins w:id="305" w:author="作成者"/>
                <w:rFonts w:ascii="Arial" w:hAnsi="Arial" w:cs="Arial"/>
                <w:bCs/>
                <w:sz w:val="16"/>
                <w:szCs w:val="16"/>
              </w:rPr>
            </w:pPr>
            <w:ins w:id="3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E558" w14:textId="77777777" w:rsidR="00796D5B" w:rsidRPr="00530CB2" w:rsidRDefault="00796D5B" w:rsidP="00D859D8">
            <w:pPr>
              <w:jc w:val="center"/>
              <w:rPr>
                <w:ins w:id="307" w:author="作成者"/>
                <w:rFonts w:ascii="Arial" w:hAnsi="Arial" w:cs="Arial"/>
                <w:sz w:val="16"/>
                <w:szCs w:val="16"/>
              </w:rPr>
            </w:pPr>
            <w:ins w:id="3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819D8" w14:textId="77777777" w:rsidR="00796D5B" w:rsidRPr="00530CB2" w:rsidRDefault="00796D5B" w:rsidP="00D859D8">
            <w:pPr>
              <w:jc w:val="center"/>
              <w:rPr>
                <w:ins w:id="309" w:author="作成者"/>
                <w:rFonts w:ascii="Arial" w:hAnsi="Arial" w:cs="Arial"/>
                <w:sz w:val="16"/>
                <w:szCs w:val="16"/>
              </w:rPr>
            </w:pPr>
            <w:ins w:id="31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421C5" w14:textId="77777777" w:rsidR="00796D5B" w:rsidRPr="00530CB2" w:rsidRDefault="00796D5B" w:rsidP="00D859D8">
            <w:pPr>
              <w:jc w:val="center"/>
              <w:rPr>
                <w:ins w:id="311" w:author="作成者"/>
                <w:rFonts w:ascii="Arial" w:hAnsi="Arial" w:cs="Arial"/>
                <w:sz w:val="16"/>
                <w:szCs w:val="16"/>
              </w:rPr>
            </w:pPr>
            <w:ins w:id="3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8C83" w14:textId="77777777" w:rsidR="00796D5B" w:rsidRPr="00530CB2" w:rsidRDefault="00796D5B" w:rsidP="00D859D8">
            <w:pPr>
              <w:jc w:val="center"/>
              <w:rPr>
                <w:ins w:id="313" w:author="作成者"/>
                <w:rFonts w:ascii="Arial" w:hAnsi="Arial" w:cs="Arial"/>
                <w:sz w:val="16"/>
                <w:szCs w:val="16"/>
              </w:rPr>
            </w:pPr>
            <w:ins w:id="3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B4081" w14:textId="77777777" w:rsidR="00796D5B" w:rsidRPr="00530CB2" w:rsidRDefault="00796D5B" w:rsidP="00D859D8">
            <w:pPr>
              <w:jc w:val="center"/>
              <w:rPr>
                <w:ins w:id="315" w:author="作成者"/>
                <w:rFonts w:ascii="Arial" w:hAnsi="Arial" w:cs="Arial"/>
                <w:sz w:val="16"/>
                <w:szCs w:val="16"/>
              </w:rPr>
            </w:pPr>
            <w:ins w:id="3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796D5B" w:rsidRPr="00530CB2" w14:paraId="4A6C35DE" w14:textId="77777777" w:rsidTr="00D859D8">
        <w:trPr>
          <w:cantSplit/>
          <w:tblHeader/>
          <w:jc w:val="center"/>
          <w:ins w:id="31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D5B3" w14:textId="77777777" w:rsidR="00796D5B" w:rsidRPr="00530CB2" w:rsidRDefault="00796D5B" w:rsidP="00D859D8">
            <w:pPr>
              <w:jc w:val="center"/>
              <w:rPr>
                <w:ins w:id="318" w:author="作成者"/>
                <w:rFonts w:ascii="Arial" w:hAnsi="Arial" w:cs="Arial"/>
                <w:sz w:val="16"/>
                <w:szCs w:val="16"/>
              </w:rPr>
            </w:pPr>
            <w:ins w:id="3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602C8" w14:textId="77777777" w:rsidR="00796D5B" w:rsidRPr="00530CB2" w:rsidRDefault="00796D5B" w:rsidP="00D859D8">
            <w:pPr>
              <w:rPr>
                <w:ins w:id="320" w:author="作成者"/>
                <w:rFonts w:ascii="Arial" w:hAnsi="Arial" w:cs="Arial"/>
                <w:sz w:val="16"/>
                <w:szCs w:val="16"/>
              </w:rPr>
            </w:pPr>
            <w:ins w:id="3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6275" w14:textId="77777777" w:rsidR="00796D5B" w:rsidRPr="00530CB2" w:rsidRDefault="00796D5B" w:rsidP="00D859D8">
            <w:pPr>
              <w:jc w:val="center"/>
              <w:rPr>
                <w:ins w:id="322" w:author="作成者"/>
                <w:rFonts w:ascii="Arial" w:hAnsi="Arial" w:cs="Arial"/>
                <w:bCs/>
                <w:sz w:val="16"/>
                <w:szCs w:val="16"/>
              </w:rPr>
            </w:pPr>
            <w:ins w:id="3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F1E5D" w14:textId="77777777" w:rsidR="00796D5B" w:rsidRPr="00530CB2" w:rsidRDefault="00796D5B" w:rsidP="00D859D8">
            <w:pPr>
              <w:jc w:val="center"/>
              <w:rPr>
                <w:ins w:id="324" w:author="作成者"/>
                <w:rFonts w:ascii="Arial" w:hAnsi="Arial" w:cs="Arial"/>
                <w:bCs/>
                <w:sz w:val="16"/>
                <w:szCs w:val="16"/>
              </w:rPr>
            </w:pPr>
            <w:ins w:id="3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9300" w14:textId="77777777" w:rsidR="00796D5B" w:rsidRPr="00530CB2" w:rsidRDefault="00796D5B" w:rsidP="00D859D8">
            <w:pPr>
              <w:jc w:val="center"/>
              <w:rPr>
                <w:ins w:id="326" w:author="作成者"/>
                <w:rFonts w:ascii="Arial" w:hAnsi="Arial" w:cs="Arial"/>
                <w:sz w:val="16"/>
                <w:szCs w:val="16"/>
              </w:rPr>
            </w:pPr>
            <w:ins w:id="3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5033" w14:textId="77777777" w:rsidR="00796D5B" w:rsidRPr="00530CB2" w:rsidRDefault="00796D5B" w:rsidP="00D859D8">
            <w:pPr>
              <w:jc w:val="center"/>
              <w:rPr>
                <w:ins w:id="328" w:author="作成者"/>
                <w:rFonts w:ascii="Arial" w:hAnsi="Arial" w:cs="Arial"/>
                <w:sz w:val="16"/>
                <w:szCs w:val="16"/>
              </w:rPr>
            </w:pPr>
            <w:ins w:id="3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18F45" w14:textId="77777777" w:rsidR="00796D5B" w:rsidRPr="00530CB2" w:rsidRDefault="00796D5B" w:rsidP="00D859D8">
            <w:pPr>
              <w:jc w:val="center"/>
              <w:rPr>
                <w:ins w:id="330" w:author="作成者"/>
                <w:rFonts w:ascii="Arial" w:hAnsi="Arial" w:cs="Arial"/>
                <w:sz w:val="16"/>
                <w:szCs w:val="16"/>
              </w:rPr>
            </w:pPr>
            <w:ins w:id="3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1FC45" w14:textId="77777777" w:rsidR="00796D5B" w:rsidRPr="00530CB2" w:rsidRDefault="00796D5B" w:rsidP="00D859D8">
            <w:pPr>
              <w:jc w:val="center"/>
              <w:rPr>
                <w:ins w:id="332" w:author="作成者"/>
                <w:rFonts w:ascii="Arial" w:hAnsi="Arial" w:cs="Arial"/>
                <w:sz w:val="16"/>
                <w:szCs w:val="16"/>
              </w:rPr>
            </w:pPr>
            <w:ins w:id="3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7B15E" w14:textId="77777777" w:rsidR="00796D5B" w:rsidRPr="00530CB2" w:rsidRDefault="00796D5B" w:rsidP="00D859D8">
            <w:pPr>
              <w:jc w:val="center"/>
              <w:rPr>
                <w:ins w:id="334" w:author="作成者"/>
                <w:rFonts w:ascii="Arial" w:hAnsi="Arial" w:cs="Arial"/>
                <w:sz w:val="16"/>
                <w:szCs w:val="16"/>
              </w:rPr>
            </w:pPr>
            <w:ins w:id="3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796D5B" w:rsidRPr="00530CB2" w14:paraId="27CF7C34" w14:textId="77777777" w:rsidTr="00D859D8">
        <w:trPr>
          <w:cantSplit/>
          <w:tblHeader/>
          <w:jc w:val="center"/>
          <w:ins w:id="33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B73DE" w14:textId="77777777" w:rsidR="00796D5B" w:rsidRPr="00530CB2" w:rsidRDefault="00796D5B" w:rsidP="00D859D8">
            <w:pPr>
              <w:jc w:val="center"/>
              <w:rPr>
                <w:ins w:id="337" w:author="作成者"/>
                <w:rFonts w:ascii="Arial" w:hAnsi="Arial" w:cs="Arial"/>
                <w:sz w:val="16"/>
                <w:szCs w:val="16"/>
              </w:rPr>
            </w:pPr>
            <w:ins w:id="3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8ECE8" w14:textId="77777777" w:rsidR="00796D5B" w:rsidRPr="00530CB2" w:rsidRDefault="00796D5B" w:rsidP="00D859D8">
            <w:pPr>
              <w:rPr>
                <w:ins w:id="339" w:author="作成者"/>
                <w:rFonts w:ascii="Arial" w:hAnsi="Arial" w:cs="Arial"/>
                <w:sz w:val="16"/>
                <w:szCs w:val="16"/>
              </w:rPr>
            </w:pPr>
            <w:ins w:id="3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55147" w14:textId="77777777" w:rsidR="00796D5B" w:rsidRPr="00530CB2" w:rsidRDefault="00796D5B" w:rsidP="00D859D8">
            <w:pPr>
              <w:jc w:val="center"/>
              <w:rPr>
                <w:ins w:id="341" w:author="作成者"/>
                <w:rFonts w:ascii="Arial" w:hAnsi="Arial" w:cs="Arial"/>
                <w:bCs/>
                <w:sz w:val="16"/>
                <w:szCs w:val="16"/>
              </w:rPr>
            </w:pPr>
            <w:ins w:id="3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BF832" w14:textId="77777777" w:rsidR="00796D5B" w:rsidRPr="00530CB2" w:rsidRDefault="00796D5B" w:rsidP="00D859D8">
            <w:pPr>
              <w:jc w:val="center"/>
              <w:rPr>
                <w:ins w:id="343" w:author="作成者"/>
                <w:rFonts w:ascii="Arial" w:hAnsi="Arial" w:cs="Arial"/>
                <w:bCs/>
                <w:sz w:val="16"/>
                <w:szCs w:val="16"/>
              </w:rPr>
            </w:pPr>
            <w:ins w:id="3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631E" w14:textId="77777777" w:rsidR="00796D5B" w:rsidRPr="00530CB2" w:rsidRDefault="00796D5B" w:rsidP="00D859D8">
            <w:pPr>
              <w:jc w:val="center"/>
              <w:rPr>
                <w:ins w:id="345" w:author="作成者"/>
                <w:rFonts w:ascii="Arial" w:hAnsi="Arial" w:cs="Arial"/>
                <w:sz w:val="16"/>
                <w:szCs w:val="16"/>
              </w:rPr>
            </w:pPr>
            <w:ins w:id="3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03E49" w14:textId="77777777" w:rsidR="00796D5B" w:rsidRPr="00530CB2" w:rsidRDefault="00796D5B" w:rsidP="00D859D8">
            <w:pPr>
              <w:jc w:val="center"/>
              <w:rPr>
                <w:ins w:id="347" w:author="作成者"/>
                <w:rFonts w:ascii="Arial" w:hAnsi="Arial" w:cs="Arial"/>
                <w:sz w:val="16"/>
                <w:szCs w:val="16"/>
              </w:rPr>
            </w:pPr>
            <w:ins w:id="3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1578" w14:textId="77777777" w:rsidR="00796D5B" w:rsidRPr="00530CB2" w:rsidRDefault="00796D5B" w:rsidP="00D859D8">
            <w:pPr>
              <w:jc w:val="center"/>
              <w:rPr>
                <w:ins w:id="349" w:author="作成者"/>
                <w:rFonts w:ascii="Arial" w:hAnsi="Arial" w:cs="Arial"/>
                <w:sz w:val="16"/>
                <w:szCs w:val="16"/>
              </w:rPr>
            </w:pPr>
            <w:ins w:id="3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50BE" w14:textId="77777777" w:rsidR="00796D5B" w:rsidRPr="00530CB2" w:rsidRDefault="00796D5B" w:rsidP="00D859D8">
            <w:pPr>
              <w:jc w:val="center"/>
              <w:rPr>
                <w:ins w:id="351" w:author="作成者"/>
                <w:rFonts w:ascii="Arial" w:hAnsi="Arial" w:cs="Arial"/>
                <w:sz w:val="16"/>
                <w:szCs w:val="16"/>
              </w:rPr>
            </w:pPr>
            <w:ins w:id="3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C7E8C" w14:textId="77777777" w:rsidR="00796D5B" w:rsidRPr="00530CB2" w:rsidRDefault="00796D5B" w:rsidP="00D859D8">
            <w:pPr>
              <w:jc w:val="center"/>
              <w:rPr>
                <w:ins w:id="353" w:author="作成者"/>
                <w:rFonts w:ascii="Arial" w:hAnsi="Arial" w:cs="Arial"/>
                <w:sz w:val="16"/>
                <w:szCs w:val="16"/>
              </w:rPr>
            </w:pPr>
            <w:ins w:id="3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796D5B" w:rsidRPr="00530CB2" w14:paraId="02CD5148" w14:textId="77777777" w:rsidTr="00D859D8">
        <w:trPr>
          <w:cantSplit/>
          <w:tblHeader/>
          <w:jc w:val="center"/>
          <w:ins w:id="35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CAB55" w14:textId="77777777" w:rsidR="00796D5B" w:rsidRPr="00530CB2" w:rsidRDefault="00796D5B" w:rsidP="00D859D8">
            <w:pPr>
              <w:jc w:val="center"/>
              <w:rPr>
                <w:ins w:id="356" w:author="作成者"/>
                <w:rFonts w:ascii="Arial" w:hAnsi="Arial" w:cs="Arial"/>
                <w:sz w:val="16"/>
                <w:szCs w:val="16"/>
              </w:rPr>
            </w:pPr>
            <w:ins w:id="3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5D0EA" w14:textId="77777777" w:rsidR="00796D5B" w:rsidRPr="00530CB2" w:rsidRDefault="00796D5B" w:rsidP="00D859D8">
            <w:pPr>
              <w:rPr>
                <w:ins w:id="358" w:author="作成者"/>
                <w:rFonts w:ascii="Arial" w:hAnsi="Arial" w:cs="Arial"/>
                <w:sz w:val="16"/>
                <w:szCs w:val="16"/>
              </w:rPr>
            </w:pPr>
            <w:ins w:id="3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9691" w14:textId="77777777" w:rsidR="00796D5B" w:rsidRPr="00530CB2" w:rsidRDefault="00796D5B" w:rsidP="00D859D8">
            <w:pPr>
              <w:jc w:val="center"/>
              <w:rPr>
                <w:ins w:id="360" w:author="作成者"/>
                <w:rFonts w:ascii="Arial" w:hAnsi="Arial" w:cs="Arial"/>
                <w:bCs/>
                <w:sz w:val="16"/>
                <w:szCs w:val="16"/>
              </w:rPr>
            </w:pPr>
            <w:ins w:id="3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38BB" w14:textId="77777777" w:rsidR="00796D5B" w:rsidRPr="00530CB2" w:rsidRDefault="00796D5B" w:rsidP="00D859D8">
            <w:pPr>
              <w:jc w:val="center"/>
              <w:rPr>
                <w:ins w:id="362" w:author="作成者"/>
                <w:rFonts w:ascii="Arial" w:hAnsi="Arial" w:cs="Arial"/>
                <w:bCs/>
                <w:sz w:val="16"/>
                <w:szCs w:val="16"/>
              </w:rPr>
            </w:pPr>
            <w:ins w:id="3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221BF" w14:textId="77777777" w:rsidR="00796D5B" w:rsidRPr="00530CB2" w:rsidRDefault="00796D5B" w:rsidP="00D859D8">
            <w:pPr>
              <w:jc w:val="center"/>
              <w:rPr>
                <w:ins w:id="364" w:author="作成者"/>
                <w:rFonts w:ascii="Arial" w:hAnsi="Arial" w:cs="Arial"/>
                <w:sz w:val="16"/>
                <w:szCs w:val="16"/>
              </w:rPr>
            </w:pPr>
            <w:ins w:id="3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5EA1" w14:textId="77777777" w:rsidR="00796D5B" w:rsidRPr="00530CB2" w:rsidRDefault="00796D5B" w:rsidP="00D859D8">
            <w:pPr>
              <w:jc w:val="center"/>
              <w:rPr>
                <w:ins w:id="366" w:author="作成者"/>
                <w:rFonts w:ascii="Arial" w:hAnsi="Arial" w:cs="Arial"/>
                <w:sz w:val="16"/>
                <w:szCs w:val="16"/>
              </w:rPr>
            </w:pPr>
            <w:ins w:id="3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BE97B" w14:textId="77777777" w:rsidR="00796D5B" w:rsidRPr="00530CB2" w:rsidRDefault="00796D5B" w:rsidP="00D859D8">
            <w:pPr>
              <w:jc w:val="center"/>
              <w:rPr>
                <w:ins w:id="368" w:author="作成者"/>
                <w:rFonts w:ascii="Arial" w:hAnsi="Arial" w:cs="Arial"/>
                <w:sz w:val="16"/>
                <w:szCs w:val="16"/>
              </w:rPr>
            </w:pPr>
            <w:ins w:id="3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8E6DA" w14:textId="77777777" w:rsidR="00796D5B" w:rsidRPr="00530CB2" w:rsidRDefault="00796D5B" w:rsidP="00D859D8">
            <w:pPr>
              <w:jc w:val="center"/>
              <w:rPr>
                <w:ins w:id="370" w:author="作成者"/>
                <w:rFonts w:ascii="Arial" w:hAnsi="Arial" w:cs="Arial"/>
                <w:sz w:val="16"/>
                <w:szCs w:val="16"/>
              </w:rPr>
            </w:pPr>
            <w:ins w:id="3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D3880" w14:textId="77777777" w:rsidR="00796D5B" w:rsidRPr="00530CB2" w:rsidRDefault="00796D5B" w:rsidP="00D859D8">
            <w:pPr>
              <w:jc w:val="center"/>
              <w:rPr>
                <w:ins w:id="372" w:author="作成者"/>
                <w:rFonts w:ascii="Arial" w:hAnsi="Arial" w:cs="Arial"/>
                <w:sz w:val="16"/>
                <w:szCs w:val="16"/>
              </w:rPr>
            </w:pPr>
            <w:ins w:id="3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796D5B" w:rsidRPr="00530CB2" w14:paraId="19E858FA" w14:textId="77777777" w:rsidTr="00D859D8">
        <w:trPr>
          <w:cantSplit/>
          <w:tblHeader/>
          <w:jc w:val="center"/>
          <w:ins w:id="37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3F546" w14:textId="77777777" w:rsidR="00796D5B" w:rsidRPr="00530CB2" w:rsidRDefault="00796D5B" w:rsidP="00D859D8">
            <w:pPr>
              <w:jc w:val="center"/>
              <w:rPr>
                <w:ins w:id="375" w:author="作成者"/>
                <w:rFonts w:ascii="Arial" w:hAnsi="Arial" w:cs="Arial"/>
                <w:sz w:val="16"/>
                <w:szCs w:val="16"/>
              </w:rPr>
            </w:pPr>
            <w:ins w:id="3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482A" w14:textId="77777777" w:rsidR="00796D5B" w:rsidRPr="00530CB2" w:rsidRDefault="00796D5B" w:rsidP="00D859D8">
            <w:pPr>
              <w:rPr>
                <w:ins w:id="377" w:author="作成者"/>
                <w:rFonts w:ascii="Arial" w:hAnsi="Arial" w:cs="Arial"/>
                <w:sz w:val="16"/>
                <w:szCs w:val="16"/>
              </w:rPr>
            </w:pPr>
            <w:ins w:id="3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E338C" w14:textId="77777777" w:rsidR="00796D5B" w:rsidRPr="00530CB2" w:rsidRDefault="00796D5B" w:rsidP="00D859D8">
            <w:pPr>
              <w:jc w:val="center"/>
              <w:rPr>
                <w:ins w:id="379" w:author="作成者"/>
                <w:rFonts w:ascii="Arial" w:hAnsi="Arial" w:cs="Arial"/>
                <w:bCs/>
                <w:sz w:val="16"/>
                <w:szCs w:val="16"/>
              </w:rPr>
            </w:pPr>
            <w:ins w:id="3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C55DB" w14:textId="77777777" w:rsidR="00796D5B" w:rsidRPr="00530CB2" w:rsidRDefault="00796D5B" w:rsidP="00D859D8">
            <w:pPr>
              <w:jc w:val="center"/>
              <w:rPr>
                <w:ins w:id="381" w:author="作成者"/>
                <w:rFonts w:ascii="Arial" w:hAnsi="Arial" w:cs="Arial"/>
                <w:bCs/>
                <w:sz w:val="16"/>
                <w:szCs w:val="16"/>
              </w:rPr>
            </w:pPr>
            <w:ins w:id="3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67DC9" w14:textId="77777777" w:rsidR="00796D5B" w:rsidRPr="00530CB2" w:rsidRDefault="00796D5B" w:rsidP="00D859D8">
            <w:pPr>
              <w:jc w:val="center"/>
              <w:rPr>
                <w:ins w:id="383" w:author="作成者"/>
                <w:rFonts w:ascii="Arial" w:hAnsi="Arial" w:cs="Arial"/>
                <w:sz w:val="16"/>
                <w:szCs w:val="16"/>
              </w:rPr>
            </w:pPr>
            <w:ins w:id="3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46FF3" w14:textId="77777777" w:rsidR="00796D5B" w:rsidRPr="00530CB2" w:rsidRDefault="00796D5B" w:rsidP="00D859D8">
            <w:pPr>
              <w:jc w:val="center"/>
              <w:rPr>
                <w:ins w:id="385" w:author="作成者"/>
                <w:rFonts w:ascii="Arial" w:hAnsi="Arial" w:cs="Arial"/>
                <w:sz w:val="16"/>
                <w:szCs w:val="16"/>
              </w:rPr>
            </w:pPr>
            <w:ins w:id="3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76E49" w14:textId="77777777" w:rsidR="00796D5B" w:rsidRPr="00530CB2" w:rsidRDefault="00796D5B" w:rsidP="00D859D8">
            <w:pPr>
              <w:jc w:val="center"/>
              <w:rPr>
                <w:ins w:id="387" w:author="作成者"/>
                <w:rFonts w:ascii="Arial" w:hAnsi="Arial" w:cs="Arial"/>
                <w:sz w:val="16"/>
                <w:szCs w:val="16"/>
              </w:rPr>
            </w:pPr>
            <w:ins w:id="3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920E" w14:textId="77777777" w:rsidR="00796D5B" w:rsidRPr="00530CB2" w:rsidRDefault="00796D5B" w:rsidP="00D859D8">
            <w:pPr>
              <w:jc w:val="center"/>
              <w:rPr>
                <w:ins w:id="389" w:author="作成者"/>
                <w:rFonts w:ascii="Arial" w:hAnsi="Arial" w:cs="Arial"/>
                <w:sz w:val="16"/>
                <w:szCs w:val="16"/>
              </w:rPr>
            </w:pPr>
            <w:ins w:id="3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60205" w14:textId="77777777" w:rsidR="00796D5B" w:rsidRPr="00530CB2" w:rsidRDefault="00796D5B" w:rsidP="00D859D8">
            <w:pPr>
              <w:jc w:val="center"/>
              <w:rPr>
                <w:ins w:id="391" w:author="作成者"/>
                <w:rFonts w:ascii="Arial" w:hAnsi="Arial" w:cs="Arial"/>
                <w:sz w:val="16"/>
                <w:szCs w:val="16"/>
              </w:rPr>
            </w:pPr>
            <w:ins w:id="3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</w:tr>
      <w:tr w:rsidR="00796D5B" w:rsidRPr="00530CB2" w14:paraId="2CE41A1F" w14:textId="77777777" w:rsidTr="00D859D8">
        <w:trPr>
          <w:cantSplit/>
          <w:tblHeader/>
          <w:jc w:val="center"/>
          <w:ins w:id="39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A3C86" w14:textId="77777777" w:rsidR="00796D5B" w:rsidRPr="00530CB2" w:rsidRDefault="00796D5B" w:rsidP="00D859D8">
            <w:pPr>
              <w:jc w:val="center"/>
              <w:rPr>
                <w:ins w:id="394" w:author="作成者"/>
                <w:rFonts w:ascii="Arial" w:hAnsi="Arial" w:cs="Arial"/>
                <w:sz w:val="16"/>
                <w:szCs w:val="16"/>
              </w:rPr>
            </w:pPr>
            <w:ins w:id="3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0A204" w14:textId="77777777" w:rsidR="00796D5B" w:rsidRPr="00222D67" w:rsidRDefault="00796D5B" w:rsidP="00D859D8">
            <w:pPr>
              <w:pStyle w:val="TAL"/>
              <w:tabs>
                <w:tab w:val="left" w:pos="424"/>
              </w:tabs>
              <w:rPr>
                <w:ins w:id="396" w:author="作成者"/>
                <w:rFonts w:cs="Arial"/>
                <w:sz w:val="16"/>
                <w:szCs w:val="16"/>
                <w:lang w:val="en-GB"/>
              </w:rPr>
            </w:pPr>
            <w:ins w:id="397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reference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antenna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5C48" w14:textId="77777777" w:rsidR="00796D5B" w:rsidRPr="00530CB2" w:rsidRDefault="00796D5B" w:rsidP="00D859D8">
            <w:pPr>
              <w:jc w:val="center"/>
              <w:rPr>
                <w:ins w:id="398" w:author="作成者"/>
                <w:rFonts w:ascii="Arial" w:hAnsi="Arial" w:cs="Arial"/>
                <w:bCs/>
                <w:sz w:val="16"/>
                <w:szCs w:val="16"/>
              </w:rPr>
            </w:pPr>
            <w:ins w:id="3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4F9AB" w14:textId="77777777" w:rsidR="00796D5B" w:rsidRPr="00530CB2" w:rsidRDefault="00796D5B" w:rsidP="00D859D8">
            <w:pPr>
              <w:jc w:val="center"/>
              <w:rPr>
                <w:ins w:id="400" w:author="作成者"/>
                <w:rFonts w:ascii="Arial" w:hAnsi="Arial" w:cs="Arial"/>
                <w:bCs/>
                <w:sz w:val="16"/>
                <w:szCs w:val="16"/>
              </w:rPr>
            </w:pPr>
            <w:ins w:id="4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AE1DA" w14:textId="77777777" w:rsidR="00796D5B" w:rsidRPr="00530CB2" w:rsidRDefault="00796D5B" w:rsidP="00D859D8">
            <w:pPr>
              <w:jc w:val="center"/>
              <w:rPr>
                <w:ins w:id="402" w:author="作成者"/>
                <w:rFonts w:ascii="Arial" w:hAnsi="Arial" w:cs="Arial"/>
                <w:sz w:val="16"/>
                <w:szCs w:val="16"/>
              </w:rPr>
            </w:pPr>
            <w:ins w:id="40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71BAC" w14:textId="77777777" w:rsidR="00796D5B" w:rsidRPr="00530CB2" w:rsidRDefault="00796D5B" w:rsidP="00D859D8">
            <w:pPr>
              <w:jc w:val="center"/>
              <w:rPr>
                <w:ins w:id="404" w:author="作成者"/>
                <w:rFonts w:ascii="Arial" w:hAnsi="Arial" w:cs="Arial"/>
                <w:sz w:val="16"/>
                <w:szCs w:val="16"/>
              </w:rPr>
            </w:pPr>
            <w:ins w:id="4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6728" w14:textId="77777777" w:rsidR="00796D5B" w:rsidRPr="00530CB2" w:rsidRDefault="00796D5B" w:rsidP="00D859D8">
            <w:pPr>
              <w:jc w:val="center"/>
              <w:rPr>
                <w:ins w:id="406" w:author="作成者"/>
                <w:rFonts w:ascii="Arial" w:hAnsi="Arial" w:cs="Arial"/>
                <w:sz w:val="16"/>
                <w:szCs w:val="16"/>
              </w:rPr>
            </w:pPr>
            <w:ins w:id="4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42EB" w14:textId="77777777" w:rsidR="00796D5B" w:rsidRPr="00530CB2" w:rsidRDefault="00796D5B" w:rsidP="00D859D8">
            <w:pPr>
              <w:jc w:val="center"/>
              <w:rPr>
                <w:ins w:id="408" w:author="作成者"/>
                <w:rFonts w:ascii="Arial" w:hAnsi="Arial" w:cs="Arial"/>
                <w:sz w:val="16"/>
                <w:szCs w:val="16"/>
              </w:rPr>
            </w:pPr>
            <w:ins w:id="4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325F6" w14:textId="77777777" w:rsidR="00796D5B" w:rsidRPr="00530CB2" w:rsidRDefault="00796D5B" w:rsidP="00D859D8">
            <w:pPr>
              <w:jc w:val="center"/>
              <w:rPr>
                <w:ins w:id="410" w:author="作成者"/>
                <w:rFonts w:ascii="Arial" w:hAnsi="Arial" w:cs="Arial"/>
                <w:sz w:val="16"/>
                <w:szCs w:val="16"/>
              </w:rPr>
            </w:pPr>
            <w:ins w:id="4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796D5B" w:rsidRPr="00530CB2" w14:paraId="5124BA6B" w14:textId="77777777" w:rsidTr="00D859D8">
        <w:trPr>
          <w:cantSplit/>
          <w:tblHeader/>
          <w:jc w:val="center"/>
          <w:ins w:id="41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AE33D" w14:textId="77777777" w:rsidR="00796D5B" w:rsidRPr="00530CB2" w:rsidRDefault="00796D5B" w:rsidP="00D859D8">
            <w:pPr>
              <w:jc w:val="center"/>
              <w:rPr>
                <w:ins w:id="413" w:author="作成者"/>
                <w:rFonts w:ascii="Arial" w:hAnsi="Arial" w:cs="Arial"/>
                <w:sz w:val="16"/>
                <w:szCs w:val="16"/>
              </w:rPr>
            </w:pPr>
            <w:ins w:id="4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C7C0C" w14:textId="77777777" w:rsidR="00796D5B" w:rsidRPr="00530CB2" w:rsidRDefault="00796D5B" w:rsidP="00D859D8">
            <w:pPr>
              <w:rPr>
                <w:ins w:id="415" w:author="作成者"/>
                <w:rFonts w:ascii="Arial" w:hAnsi="Arial" w:cs="Arial"/>
                <w:sz w:val="16"/>
                <w:szCs w:val="16"/>
              </w:rPr>
            </w:pPr>
            <w:ins w:id="416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F8684" w14:textId="77777777" w:rsidR="00796D5B" w:rsidRPr="00530CB2" w:rsidRDefault="00796D5B" w:rsidP="00D859D8">
            <w:pPr>
              <w:jc w:val="center"/>
              <w:rPr>
                <w:ins w:id="417" w:author="作成者"/>
                <w:rFonts w:ascii="Arial" w:hAnsi="Arial" w:cs="Arial"/>
                <w:bCs/>
                <w:sz w:val="16"/>
                <w:szCs w:val="16"/>
              </w:rPr>
            </w:pPr>
            <w:ins w:id="4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B98" w14:textId="77777777" w:rsidR="00796D5B" w:rsidRPr="00530CB2" w:rsidRDefault="00796D5B" w:rsidP="00D859D8">
            <w:pPr>
              <w:jc w:val="center"/>
              <w:rPr>
                <w:ins w:id="419" w:author="作成者"/>
                <w:rFonts w:ascii="Arial" w:hAnsi="Arial" w:cs="Arial"/>
                <w:bCs/>
                <w:sz w:val="16"/>
                <w:szCs w:val="16"/>
              </w:rPr>
            </w:pPr>
            <w:ins w:id="4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F7AA" w14:textId="77777777" w:rsidR="00796D5B" w:rsidRPr="00530CB2" w:rsidRDefault="00796D5B" w:rsidP="00D859D8">
            <w:pPr>
              <w:jc w:val="center"/>
              <w:rPr>
                <w:ins w:id="421" w:author="作成者"/>
                <w:rFonts w:ascii="Arial" w:hAnsi="Arial" w:cs="Arial"/>
                <w:sz w:val="16"/>
                <w:szCs w:val="16"/>
              </w:rPr>
            </w:pPr>
            <w:ins w:id="42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1E863" w14:textId="77777777" w:rsidR="00796D5B" w:rsidRPr="00530CB2" w:rsidRDefault="00796D5B" w:rsidP="00D859D8">
            <w:pPr>
              <w:jc w:val="center"/>
              <w:rPr>
                <w:ins w:id="423" w:author="作成者"/>
                <w:rFonts w:ascii="Arial" w:hAnsi="Arial" w:cs="Arial"/>
                <w:sz w:val="16"/>
                <w:szCs w:val="16"/>
              </w:rPr>
            </w:pPr>
            <w:ins w:id="4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CD735" w14:textId="77777777" w:rsidR="00796D5B" w:rsidRPr="00530CB2" w:rsidRDefault="00796D5B" w:rsidP="00D859D8">
            <w:pPr>
              <w:jc w:val="center"/>
              <w:rPr>
                <w:ins w:id="425" w:author="作成者"/>
                <w:rFonts w:ascii="Arial" w:hAnsi="Arial" w:cs="Arial"/>
                <w:sz w:val="16"/>
                <w:szCs w:val="16"/>
              </w:rPr>
            </w:pPr>
            <w:ins w:id="4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903C4" w14:textId="77777777" w:rsidR="00796D5B" w:rsidRPr="00530CB2" w:rsidRDefault="00796D5B" w:rsidP="00D859D8">
            <w:pPr>
              <w:jc w:val="center"/>
              <w:rPr>
                <w:ins w:id="427" w:author="作成者"/>
                <w:rFonts w:ascii="Arial" w:hAnsi="Arial" w:cs="Arial"/>
                <w:sz w:val="16"/>
                <w:szCs w:val="16"/>
              </w:rPr>
            </w:pPr>
            <w:ins w:id="4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452D" w14:textId="77777777" w:rsidR="00796D5B" w:rsidRPr="00530CB2" w:rsidRDefault="00796D5B" w:rsidP="00D859D8">
            <w:pPr>
              <w:jc w:val="center"/>
              <w:rPr>
                <w:ins w:id="429" w:author="作成者"/>
                <w:rFonts w:ascii="Arial" w:hAnsi="Arial" w:cs="Arial"/>
                <w:sz w:val="16"/>
                <w:szCs w:val="16"/>
              </w:rPr>
            </w:pPr>
            <w:ins w:id="4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796D5B" w:rsidRPr="00530CB2" w14:paraId="11C3036A" w14:textId="77777777" w:rsidTr="00D859D8">
        <w:trPr>
          <w:cantSplit/>
          <w:tblHeader/>
          <w:jc w:val="center"/>
          <w:ins w:id="43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8A71" w14:textId="77777777" w:rsidR="00796D5B" w:rsidRPr="00530CB2" w:rsidRDefault="00796D5B" w:rsidP="00D859D8">
            <w:pPr>
              <w:jc w:val="center"/>
              <w:rPr>
                <w:ins w:id="432" w:author="作成者"/>
                <w:rFonts w:ascii="Arial" w:hAnsi="Arial" w:cs="Arial"/>
                <w:sz w:val="16"/>
                <w:szCs w:val="16"/>
              </w:rPr>
            </w:pPr>
            <w:ins w:id="4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BD649" w14:textId="77777777" w:rsidR="00796D5B" w:rsidRPr="00222D67" w:rsidRDefault="00796D5B" w:rsidP="00D859D8">
            <w:pPr>
              <w:pStyle w:val="TAL"/>
              <w:tabs>
                <w:tab w:val="left" w:pos="424"/>
              </w:tabs>
              <w:rPr>
                <w:ins w:id="434" w:author="作成者"/>
                <w:rFonts w:cs="Arial"/>
                <w:sz w:val="16"/>
                <w:szCs w:val="16"/>
                <w:lang w:val="en-GB"/>
              </w:rPr>
            </w:pPr>
            <w:ins w:id="435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transmitting antenna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88211" w14:textId="77777777" w:rsidR="00796D5B" w:rsidRPr="00530CB2" w:rsidRDefault="00796D5B" w:rsidP="00D859D8">
            <w:pPr>
              <w:jc w:val="center"/>
              <w:rPr>
                <w:ins w:id="436" w:author="作成者"/>
                <w:rFonts w:ascii="Arial" w:hAnsi="Arial" w:cs="Arial"/>
                <w:bCs/>
                <w:sz w:val="16"/>
                <w:szCs w:val="16"/>
              </w:rPr>
            </w:pPr>
            <w:ins w:id="4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28DF5" w14:textId="77777777" w:rsidR="00796D5B" w:rsidRPr="00530CB2" w:rsidRDefault="00796D5B" w:rsidP="00D859D8">
            <w:pPr>
              <w:jc w:val="center"/>
              <w:rPr>
                <w:ins w:id="438" w:author="作成者"/>
                <w:rFonts w:ascii="Arial" w:hAnsi="Arial" w:cs="Arial"/>
                <w:bCs/>
                <w:sz w:val="16"/>
                <w:szCs w:val="16"/>
              </w:rPr>
            </w:pPr>
            <w:ins w:id="4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CA4B" w14:textId="77777777" w:rsidR="00796D5B" w:rsidRPr="00530CB2" w:rsidRDefault="00796D5B" w:rsidP="00D859D8">
            <w:pPr>
              <w:jc w:val="center"/>
              <w:rPr>
                <w:ins w:id="440" w:author="作成者"/>
                <w:rFonts w:ascii="Arial" w:hAnsi="Arial" w:cs="Arial"/>
                <w:sz w:val="16"/>
                <w:szCs w:val="16"/>
              </w:rPr>
            </w:pPr>
            <w:ins w:id="44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745D" w14:textId="77777777" w:rsidR="00796D5B" w:rsidRPr="00530CB2" w:rsidRDefault="00796D5B" w:rsidP="00D859D8">
            <w:pPr>
              <w:jc w:val="center"/>
              <w:rPr>
                <w:ins w:id="442" w:author="作成者"/>
                <w:rFonts w:ascii="Arial" w:hAnsi="Arial" w:cs="Arial"/>
                <w:sz w:val="16"/>
                <w:szCs w:val="16"/>
              </w:rPr>
            </w:pPr>
            <w:ins w:id="4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1FAD1" w14:textId="77777777" w:rsidR="00796D5B" w:rsidRPr="00530CB2" w:rsidRDefault="00796D5B" w:rsidP="00D859D8">
            <w:pPr>
              <w:jc w:val="center"/>
              <w:rPr>
                <w:ins w:id="444" w:author="作成者"/>
                <w:rFonts w:ascii="Arial" w:hAnsi="Arial" w:cs="Arial"/>
                <w:sz w:val="16"/>
                <w:szCs w:val="16"/>
              </w:rPr>
            </w:pPr>
            <w:ins w:id="4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FCE09" w14:textId="77777777" w:rsidR="00796D5B" w:rsidRPr="00530CB2" w:rsidRDefault="00796D5B" w:rsidP="00D859D8">
            <w:pPr>
              <w:jc w:val="center"/>
              <w:rPr>
                <w:ins w:id="446" w:author="作成者"/>
                <w:rFonts w:ascii="Arial" w:hAnsi="Arial" w:cs="Arial"/>
                <w:sz w:val="16"/>
                <w:szCs w:val="16"/>
              </w:rPr>
            </w:pPr>
            <w:ins w:id="4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00C42" w14:textId="77777777" w:rsidR="00796D5B" w:rsidRPr="00530CB2" w:rsidRDefault="00796D5B" w:rsidP="00D859D8">
            <w:pPr>
              <w:jc w:val="center"/>
              <w:rPr>
                <w:ins w:id="448" w:author="作成者"/>
                <w:rFonts w:ascii="Arial" w:hAnsi="Arial" w:cs="Arial"/>
                <w:sz w:val="16"/>
                <w:szCs w:val="16"/>
              </w:rPr>
            </w:pPr>
            <w:ins w:id="4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796D5B" w:rsidRPr="00530CB2" w14:paraId="58B0275B" w14:textId="77777777" w:rsidTr="00D859D8">
        <w:trPr>
          <w:cantSplit/>
          <w:tblHeader/>
          <w:jc w:val="center"/>
          <w:ins w:id="45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6BF45" w14:textId="77777777" w:rsidR="00796D5B" w:rsidRPr="00530CB2" w:rsidRDefault="00796D5B" w:rsidP="00D859D8">
            <w:pPr>
              <w:jc w:val="center"/>
              <w:rPr>
                <w:ins w:id="451" w:author="作成者"/>
                <w:rFonts w:ascii="Arial" w:hAnsi="Arial" w:cs="Arial"/>
                <w:sz w:val="16"/>
                <w:szCs w:val="16"/>
              </w:rPr>
            </w:pPr>
            <w:ins w:id="4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471A9" w14:textId="77777777" w:rsidR="00796D5B" w:rsidRPr="00530CB2" w:rsidRDefault="00796D5B" w:rsidP="00D859D8">
            <w:pPr>
              <w:rPr>
                <w:ins w:id="453" w:author="作成者"/>
                <w:rFonts w:ascii="Arial" w:hAnsi="Arial" w:cs="Arial"/>
                <w:sz w:val="16"/>
                <w:szCs w:val="16"/>
              </w:rPr>
            </w:pPr>
            <w:ins w:id="4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9580E" w14:textId="77777777" w:rsidR="00796D5B" w:rsidRPr="00530CB2" w:rsidRDefault="00796D5B" w:rsidP="00D859D8">
            <w:pPr>
              <w:jc w:val="center"/>
              <w:rPr>
                <w:ins w:id="455" w:author="作成者"/>
                <w:rFonts w:ascii="Arial" w:hAnsi="Arial" w:cs="Arial"/>
                <w:bCs/>
                <w:sz w:val="16"/>
                <w:szCs w:val="16"/>
              </w:rPr>
            </w:pPr>
            <w:ins w:id="4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F977" w14:textId="77777777" w:rsidR="00796D5B" w:rsidRPr="00530CB2" w:rsidRDefault="00796D5B" w:rsidP="00D859D8">
            <w:pPr>
              <w:jc w:val="center"/>
              <w:rPr>
                <w:ins w:id="457" w:author="作成者"/>
                <w:rFonts w:ascii="Arial" w:hAnsi="Arial" w:cs="Arial"/>
                <w:bCs/>
                <w:sz w:val="16"/>
                <w:szCs w:val="16"/>
              </w:rPr>
            </w:pPr>
            <w:ins w:id="4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5FEAF" w14:textId="77777777" w:rsidR="00796D5B" w:rsidRPr="00530CB2" w:rsidRDefault="00796D5B" w:rsidP="00D859D8">
            <w:pPr>
              <w:jc w:val="center"/>
              <w:rPr>
                <w:ins w:id="459" w:author="作成者"/>
                <w:rFonts w:ascii="Arial" w:hAnsi="Arial" w:cs="Arial"/>
                <w:sz w:val="16"/>
                <w:szCs w:val="16"/>
              </w:rPr>
            </w:pPr>
            <w:ins w:id="46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38C0" w14:textId="77777777" w:rsidR="00796D5B" w:rsidRPr="00530CB2" w:rsidRDefault="00796D5B" w:rsidP="00D859D8">
            <w:pPr>
              <w:jc w:val="center"/>
              <w:rPr>
                <w:ins w:id="461" w:author="作成者"/>
                <w:rFonts w:ascii="Arial" w:hAnsi="Arial" w:cs="Arial"/>
                <w:sz w:val="16"/>
                <w:szCs w:val="16"/>
              </w:rPr>
            </w:pPr>
            <w:ins w:id="4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5C191" w14:textId="77777777" w:rsidR="00796D5B" w:rsidRPr="00530CB2" w:rsidRDefault="00796D5B" w:rsidP="00D859D8">
            <w:pPr>
              <w:jc w:val="center"/>
              <w:rPr>
                <w:ins w:id="463" w:author="作成者"/>
                <w:rFonts w:ascii="Arial" w:hAnsi="Arial" w:cs="Arial"/>
                <w:sz w:val="16"/>
                <w:szCs w:val="16"/>
              </w:rPr>
            </w:pPr>
            <w:ins w:id="4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FAAC6" w14:textId="77777777" w:rsidR="00796D5B" w:rsidRPr="00530CB2" w:rsidRDefault="00796D5B" w:rsidP="00D859D8">
            <w:pPr>
              <w:jc w:val="center"/>
              <w:rPr>
                <w:ins w:id="465" w:author="作成者"/>
                <w:rFonts w:ascii="Arial" w:hAnsi="Arial" w:cs="Arial"/>
                <w:sz w:val="16"/>
                <w:szCs w:val="16"/>
              </w:rPr>
            </w:pPr>
            <w:ins w:id="4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0.29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73244" w14:textId="77777777" w:rsidR="00796D5B" w:rsidRPr="00530CB2" w:rsidRDefault="00796D5B" w:rsidP="00D859D8">
            <w:pPr>
              <w:jc w:val="center"/>
              <w:rPr>
                <w:ins w:id="467" w:author="作成者"/>
                <w:rFonts w:ascii="Arial" w:hAnsi="Arial" w:cs="Arial"/>
                <w:sz w:val="16"/>
                <w:szCs w:val="16"/>
              </w:rPr>
            </w:pPr>
            <w:ins w:id="4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</w:tr>
      <w:tr w:rsidR="00796D5B" w:rsidRPr="00530CB2" w14:paraId="1B99CDB9" w14:textId="77777777" w:rsidTr="00D859D8">
        <w:trPr>
          <w:cantSplit/>
          <w:tblHeader/>
          <w:jc w:val="center"/>
          <w:ins w:id="46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B7EE" w14:textId="77777777" w:rsidR="00796D5B" w:rsidRPr="00530CB2" w:rsidRDefault="00796D5B" w:rsidP="00D859D8">
            <w:pPr>
              <w:jc w:val="center"/>
              <w:rPr>
                <w:ins w:id="470" w:author="作成者"/>
                <w:rFonts w:ascii="Arial" w:hAnsi="Arial" w:cs="Arial"/>
                <w:sz w:val="16"/>
                <w:szCs w:val="16"/>
              </w:rPr>
            </w:pPr>
            <w:ins w:id="4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188D" w14:textId="77777777" w:rsidR="00796D5B" w:rsidRPr="00530CB2" w:rsidRDefault="00796D5B" w:rsidP="00D859D8">
            <w:pPr>
              <w:rPr>
                <w:ins w:id="472" w:author="作成者"/>
                <w:rFonts w:ascii="Arial" w:hAnsi="Arial" w:cs="Arial"/>
                <w:sz w:val="16"/>
                <w:szCs w:val="16"/>
              </w:rPr>
            </w:pPr>
            <w:ins w:id="4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5B311" w14:textId="77777777" w:rsidR="00796D5B" w:rsidRPr="00530CB2" w:rsidRDefault="00796D5B" w:rsidP="00D859D8">
            <w:pPr>
              <w:jc w:val="center"/>
              <w:rPr>
                <w:ins w:id="47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7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33E7C" w14:textId="77777777" w:rsidR="00796D5B" w:rsidRPr="00530CB2" w:rsidRDefault="00796D5B" w:rsidP="00D859D8">
            <w:pPr>
              <w:jc w:val="center"/>
              <w:rPr>
                <w:ins w:id="47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7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F471" w14:textId="77777777" w:rsidR="00796D5B" w:rsidRPr="00530CB2" w:rsidRDefault="00796D5B" w:rsidP="00D859D8">
            <w:pPr>
              <w:jc w:val="center"/>
              <w:rPr>
                <w:ins w:id="47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3AEA" w14:textId="77777777" w:rsidR="00796D5B" w:rsidRPr="00530CB2" w:rsidRDefault="00796D5B" w:rsidP="00D859D8">
            <w:pPr>
              <w:jc w:val="center"/>
              <w:rPr>
                <w:ins w:id="48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8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6EEC4" w14:textId="77777777" w:rsidR="00796D5B" w:rsidRPr="00530CB2" w:rsidRDefault="00796D5B" w:rsidP="00D859D8">
            <w:pPr>
              <w:jc w:val="center"/>
              <w:rPr>
                <w:ins w:id="48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8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27AD1" w14:textId="77777777" w:rsidR="00796D5B" w:rsidRPr="00530CB2" w:rsidRDefault="00796D5B" w:rsidP="00D859D8">
            <w:pPr>
              <w:jc w:val="center"/>
              <w:rPr>
                <w:ins w:id="48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E84CF" w14:textId="77777777" w:rsidR="00796D5B" w:rsidRPr="00530CB2" w:rsidRDefault="00796D5B" w:rsidP="00D859D8">
            <w:pPr>
              <w:jc w:val="center"/>
              <w:rPr>
                <w:ins w:id="48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8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796D5B" w:rsidRPr="00530CB2" w14:paraId="24BBF2B0" w14:textId="77777777" w:rsidTr="00D859D8">
        <w:trPr>
          <w:cantSplit/>
          <w:tblHeader/>
          <w:jc w:val="center"/>
          <w:ins w:id="488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E17C" w14:textId="77777777" w:rsidR="00796D5B" w:rsidRPr="00E11EA7" w:rsidRDefault="00796D5B" w:rsidP="00D859D8">
            <w:pPr>
              <w:jc w:val="right"/>
              <w:rPr>
                <w:ins w:id="48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0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2358437E" w14:textId="77777777" w:rsidR="00796D5B" w:rsidRPr="00530CB2" w:rsidRDefault="00796D5B" w:rsidP="00D859D8">
            <w:pPr>
              <w:jc w:val="right"/>
              <w:rPr>
                <w:ins w:id="49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2" w:author="作成者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04D5125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65pt;height:34.35pt" o:ole="" fillcolor="window">
                    <v:imagedata r:id="rId16" o:title=""/>
                  </v:shape>
                  <o:OLEObject Type="Embed" ProgID="Equation.3" ShapeID="_x0000_i1025" DrawAspect="Content" ObjectID="_1458433103" r:id="rId17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EC8D" w14:textId="77777777" w:rsidR="00796D5B" w:rsidRPr="00530CB2" w:rsidRDefault="00796D5B" w:rsidP="00D859D8">
            <w:pPr>
              <w:jc w:val="center"/>
              <w:rPr>
                <w:ins w:id="493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A468" w14:textId="77777777" w:rsidR="00796D5B" w:rsidRPr="00530CB2" w:rsidRDefault="00796D5B" w:rsidP="00D859D8">
            <w:pPr>
              <w:jc w:val="center"/>
              <w:rPr>
                <w:ins w:id="49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0.64</w:t>
              </w:r>
            </w:ins>
          </w:p>
        </w:tc>
      </w:tr>
      <w:tr w:rsidR="00796D5B" w:rsidRPr="00530CB2" w14:paraId="5CE4C22A" w14:textId="77777777" w:rsidTr="00D859D8">
        <w:trPr>
          <w:cantSplit/>
          <w:tblHeader/>
          <w:jc w:val="center"/>
          <w:ins w:id="497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19A9" w14:textId="77777777" w:rsidR="00796D5B" w:rsidRPr="00E11EA7" w:rsidRDefault="00796D5B" w:rsidP="00D859D8">
            <w:pPr>
              <w:jc w:val="right"/>
              <w:rPr>
                <w:ins w:id="49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9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</w:t>
              </w:r>
              <w:proofErr w:type="gramStart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dB</w:t>
              </w:r>
              <w:proofErr w:type="gramEnd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]</w:t>
              </w:r>
            </w:ins>
          </w:p>
          <w:p w14:paraId="70974C6C" w14:textId="77777777" w:rsidR="00796D5B" w:rsidRPr="00530CB2" w:rsidRDefault="00796D5B" w:rsidP="00D859D8">
            <w:pPr>
              <w:jc w:val="right"/>
              <w:rPr>
                <w:ins w:id="50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1" w:author="作成者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7D2E39C5">
                  <v:shape id="_x0000_i1026" type="#_x0000_t75" style="width:54.4pt;height:15.9pt" o:ole="" fillcolor="window">
                    <v:imagedata r:id="rId18" o:title=""/>
                  </v:shape>
                  <o:OLEObject Type="Embed" ProgID="Equation.3" ShapeID="_x0000_i1026" DrawAspect="Content" ObjectID="_1458433104" r:id="rId19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B7E1" w14:textId="77777777" w:rsidR="00796D5B" w:rsidRPr="00530CB2" w:rsidRDefault="00796D5B" w:rsidP="00D859D8">
            <w:pPr>
              <w:jc w:val="center"/>
              <w:rPr>
                <w:ins w:id="502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3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B44" w14:textId="77777777" w:rsidR="00796D5B" w:rsidRPr="00530CB2" w:rsidRDefault="00796D5B" w:rsidP="00D859D8">
            <w:pPr>
              <w:jc w:val="center"/>
              <w:rPr>
                <w:ins w:id="50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5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1.25</w:t>
              </w:r>
            </w:ins>
          </w:p>
        </w:tc>
      </w:tr>
    </w:tbl>
    <w:p w14:paraId="4EF9A384" w14:textId="77777777" w:rsidR="00796D5B" w:rsidRDefault="00796D5B" w:rsidP="00796D5B">
      <w:pPr>
        <w:rPr>
          <w:ins w:id="506" w:author="作成者"/>
          <w:lang w:val="x-none"/>
        </w:rPr>
      </w:pPr>
    </w:p>
    <w:p w14:paraId="5A02EC1F" w14:textId="77777777" w:rsidR="00796D5B" w:rsidRDefault="00796D5B" w:rsidP="00796D5B">
      <w:pPr>
        <w:rPr>
          <w:ins w:id="507" w:author="作成者"/>
          <w:lang w:val="en-US" w:eastAsia="ja-JP"/>
        </w:rPr>
      </w:pPr>
      <w:ins w:id="508" w:author="作成者">
        <w:r>
          <w:rPr>
            <w:rFonts w:hint="eastAsia"/>
            <w:lang w:val="x-none" w:eastAsia="ja-JP"/>
          </w:rPr>
          <w:t xml:space="preserve">From </w:t>
        </w:r>
        <w:r>
          <w:rPr>
            <w:lang w:val="x-none" w:eastAsia="ja-JP"/>
          </w:rPr>
          <w:t xml:space="preserve">the </w:t>
        </w:r>
        <w:r>
          <w:rPr>
            <w:rFonts w:hint="eastAsia"/>
            <w:lang w:val="x-none" w:eastAsia="ja-JP"/>
          </w:rPr>
          <w:t xml:space="preserve">equation </w:t>
        </w:r>
        <w:r>
          <w:rPr>
            <w:lang w:val="en-US" w:eastAsia="ja-JP"/>
          </w:rPr>
          <w:t>(10.2.[2.1.1.5-1]), test system uncertainty is obtained and shown in Table 10.2.[2.1.1.5-2].</w:t>
        </w:r>
      </w:ins>
    </w:p>
    <w:p w14:paraId="3D29540D" w14:textId="77777777" w:rsidR="00796D5B" w:rsidRDefault="00796D5B" w:rsidP="00796D5B">
      <w:pPr>
        <w:rPr>
          <w:ins w:id="509" w:author="作成者"/>
          <w:lang w:val="x-none" w:eastAsia="ja-JP"/>
        </w:rPr>
      </w:pPr>
    </w:p>
    <w:p w14:paraId="758A5B0C" w14:textId="4A2E934C" w:rsidR="00796D5B" w:rsidRDefault="00796D5B" w:rsidP="00796D5B">
      <w:pPr>
        <w:pStyle w:val="TH"/>
        <w:outlineLvl w:val="0"/>
        <w:rPr>
          <w:ins w:id="510" w:author="作成者"/>
          <w:rFonts w:cs="Arial"/>
          <w:lang w:eastAsia="ja-JP"/>
        </w:rPr>
      </w:pPr>
      <w:ins w:id="511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2.1.1.5-2]</w:t>
        </w:r>
        <w:r w:rsidRPr="00530CB2">
          <w:t xml:space="preserve">: Indoor Anechoic Chamber uncertainty assessment for </w:t>
        </w:r>
        <w:r>
          <w:t>test system of OTA receiver intermodulation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 </w:t>
        </w:r>
      </w:ins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463"/>
        <w:gridCol w:w="1232"/>
        <w:gridCol w:w="1232"/>
      </w:tblGrid>
      <w:tr w:rsidR="00796D5B" w14:paraId="292FE7DC" w14:textId="77777777" w:rsidTr="00796D5B">
        <w:trPr>
          <w:jc w:val="center"/>
          <w:ins w:id="512" w:author="作成者"/>
        </w:trPr>
        <w:tc>
          <w:tcPr>
            <w:tcW w:w="2463" w:type="dxa"/>
          </w:tcPr>
          <w:p w14:paraId="0234AD6D" w14:textId="77777777" w:rsidR="00796D5B" w:rsidRDefault="00796D5B" w:rsidP="00D859D8">
            <w:pPr>
              <w:rPr>
                <w:ins w:id="513" w:author="作成者"/>
                <w:rFonts w:ascii="Arial" w:hAnsi="Arial" w:cs="Arial"/>
                <w:lang w:val="x-none" w:eastAsia="ja-JP"/>
              </w:rPr>
            </w:pPr>
            <w:ins w:id="514" w:author="作成者">
              <w:r>
                <w:rPr>
                  <w:rFonts w:ascii="Arial" w:hAnsi="Arial" w:cs="Arial"/>
                  <w:lang w:val="x-none" w:eastAsia="ja-JP"/>
                </w:rPr>
                <w:t xml:space="preserve">OTA </w:t>
              </w:r>
              <w:r>
                <w:rPr>
                  <w:rFonts w:ascii="Arial" w:hAnsi="Arial" w:cs="Arial" w:hint="eastAsia"/>
                  <w:lang w:val="x-none" w:eastAsia="ja-JP"/>
                </w:rPr>
                <w:t>Requirements</w:t>
              </w:r>
            </w:ins>
          </w:p>
        </w:tc>
        <w:tc>
          <w:tcPr>
            <w:tcW w:w="2464" w:type="dxa"/>
            <w:gridSpan w:val="2"/>
          </w:tcPr>
          <w:p w14:paraId="0857BE65" w14:textId="77777777" w:rsidR="00796D5B" w:rsidRDefault="00796D5B" w:rsidP="00D859D8">
            <w:pPr>
              <w:rPr>
                <w:ins w:id="515" w:author="作成者"/>
                <w:rFonts w:ascii="Arial" w:hAnsi="Arial" w:cs="Arial"/>
                <w:lang w:val="x-none" w:eastAsia="ja-JP"/>
              </w:rPr>
            </w:pPr>
            <w:ins w:id="516" w:author="作成者">
              <w:r>
                <w:rPr>
                  <w:rFonts w:ascii="Arial" w:hAnsi="Arial" w:cs="Arial" w:hint="eastAsia"/>
                  <w:lang w:val="x-none" w:eastAsia="ja-JP"/>
                </w:rPr>
                <w:t>Receiver intermodulation</w:t>
              </w:r>
            </w:ins>
          </w:p>
        </w:tc>
      </w:tr>
      <w:tr w:rsidR="00796D5B" w14:paraId="4F778BEE" w14:textId="77777777" w:rsidTr="00796D5B">
        <w:trPr>
          <w:jc w:val="center"/>
          <w:ins w:id="517" w:author="作成者"/>
        </w:trPr>
        <w:tc>
          <w:tcPr>
            <w:tcW w:w="2463" w:type="dxa"/>
          </w:tcPr>
          <w:p w14:paraId="2DDE9B1F" w14:textId="77777777" w:rsidR="00796D5B" w:rsidRDefault="00796D5B" w:rsidP="00D859D8">
            <w:pPr>
              <w:rPr>
                <w:ins w:id="518" w:author="作成者"/>
                <w:rFonts w:ascii="Arial" w:hAnsi="Arial" w:cs="Arial"/>
                <w:lang w:val="x-none" w:eastAsia="ja-JP"/>
              </w:rPr>
            </w:pPr>
            <w:ins w:id="519" w:author="作成者">
              <w:r>
                <w:rPr>
                  <w:rFonts w:ascii="Arial" w:hAnsi="Arial" w:cs="Arial" w:hint="eastAsia"/>
                  <w:lang w:val="x-none" w:eastAsia="ja-JP"/>
                </w:rPr>
                <w:t>Frequency range</w:t>
              </w:r>
            </w:ins>
          </w:p>
        </w:tc>
        <w:tc>
          <w:tcPr>
            <w:tcW w:w="1232" w:type="dxa"/>
          </w:tcPr>
          <w:p w14:paraId="3B5E908A" w14:textId="77777777" w:rsidR="00796D5B" w:rsidRDefault="00796D5B" w:rsidP="00D859D8">
            <w:pPr>
              <w:rPr>
                <w:ins w:id="520" w:author="作成者"/>
                <w:rFonts w:ascii="Arial" w:hAnsi="Arial" w:cs="Arial"/>
                <w:lang w:val="x-none"/>
              </w:rPr>
            </w:pPr>
            <w:proofErr w:type="gramStart"/>
            <w:ins w:id="521" w:author="作成者">
              <w:r>
                <w:rPr>
                  <w:lang w:eastAsia="ja-JP"/>
                </w:rPr>
                <w:t>f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bCs/>
                  <w:color w:val="000000"/>
                </w:rPr>
                <w:t xml:space="preserve">3 </w:t>
              </w:r>
              <w:r w:rsidRPr="003C5823">
                <w:rPr>
                  <w:rFonts w:hint="eastAsia"/>
                  <w:lang w:eastAsia="ja-JP"/>
                </w:rPr>
                <w:t>GHz</w:t>
              </w:r>
            </w:ins>
          </w:p>
        </w:tc>
        <w:tc>
          <w:tcPr>
            <w:tcW w:w="1232" w:type="dxa"/>
          </w:tcPr>
          <w:p w14:paraId="35DBE1F0" w14:textId="77777777" w:rsidR="00796D5B" w:rsidRDefault="00796D5B" w:rsidP="00D859D8">
            <w:pPr>
              <w:rPr>
                <w:ins w:id="522" w:author="作成者"/>
                <w:rFonts w:ascii="Arial" w:hAnsi="Arial" w:cs="Arial"/>
                <w:lang w:val="x-none"/>
              </w:rPr>
            </w:pPr>
            <w:ins w:id="523" w:author="作成者">
              <w:r w:rsidRPr="003C5823">
                <w:rPr>
                  <w:bCs/>
                  <w:color w:val="000000"/>
                </w:rPr>
                <w:t>3 GHz &lt;</w:t>
              </w:r>
              <w:r>
                <w:rPr>
                  <w:rFonts w:ascii="Cambria Math" w:hAnsi="Cambria Math" w:cs="Cambria Math"/>
                  <w:bCs/>
                  <w:color w:val="000000"/>
                </w:rPr>
                <w:t xml:space="preserve"> f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rFonts w:hint="cs"/>
                  <w:bCs/>
                  <w:color w:val="000000"/>
                </w:rPr>
                <w:t>4.5 GHz</w:t>
              </w:r>
            </w:ins>
          </w:p>
        </w:tc>
      </w:tr>
      <w:tr w:rsidR="00796D5B" w14:paraId="5756DC7D" w14:textId="77777777" w:rsidTr="00796D5B">
        <w:trPr>
          <w:jc w:val="center"/>
          <w:ins w:id="524" w:author="作成者"/>
        </w:trPr>
        <w:tc>
          <w:tcPr>
            <w:tcW w:w="2463" w:type="dxa"/>
          </w:tcPr>
          <w:p w14:paraId="383FF7D6" w14:textId="77777777" w:rsidR="00796D5B" w:rsidRDefault="00796D5B" w:rsidP="00D859D8">
            <w:pPr>
              <w:rPr>
                <w:ins w:id="525" w:author="作成者"/>
                <w:rFonts w:ascii="Arial" w:hAnsi="Arial" w:cs="Arial"/>
                <w:lang w:val="x-none" w:eastAsia="ja-JP"/>
              </w:rPr>
            </w:pPr>
            <w:ins w:id="526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7943929A" w14:textId="77777777" w:rsidR="00796D5B" w:rsidRDefault="00796D5B" w:rsidP="00D859D8">
            <w:pPr>
              <w:rPr>
                <w:ins w:id="527" w:author="作成者"/>
                <w:rFonts w:ascii="Arial" w:hAnsi="Arial" w:cs="Arial"/>
                <w:lang w:val="x-none" w:eastAsia="ja-JP"/>
              </w:rPr>
            </w:pPr>
            <w:ins w:id="528" w:author="作成者">
              <w:r>
                <w:rPr>
                  <w:rFonts w:ascii="Arial" w:hAnsi="Arial" w:cs="Arial" w:hint="eastAsia"/>
                  <w:lang w:val="x-none" w:eastAsia="ja-JP"/>
                </w:rPr>
                <w:t>1.92</w:t>
              </w:r>
            </w:ins>
          </w:p>
        </w:tc>
        <w:tc>
          <w:tcPr>
            <w:tcW w:w="1232" w:type="dxa"/>
          </w:tcPr>
          <w:p w14:paraId="305C1322" w14:textId="77777777" w:rsidR="00796D5B" w:rsidRDefault="00796D5B" w:rsidP="00D859D8">
            <w:pPr>
              <w:rPr>
                <w:ins w:id="529" w:author="作成者"/>
                <w:rFonts w:ascii="Arial" w:hAnsi="Arial" w:cs="Arial"/>
                <w:lang w:val="x-none" w:eastAsia="ja-JP"/>
              </w:rPr>
            </w:pPr>
            <w:ins w:id="530" w:author="作成者">
              <w:r>
                <w:rPr>
                  <w:rFonts w:ascii="Arial" w:hAnsi="Arial" w:cs="Arial" w:hint="eastAsia"/>
                  <w:lang w:val="x-none" w:eastAsia="ja-JP"/>
                </w:rPr>
                <w:t>1.97</w:t>
              </w:r>
            </w:ins>
          </w:p>
        </w:tc>
      </w:tr>
      <w:tr w:rsidR="00796D5B" w14:paraId="43EB4A59" w14:textId="77777777" w:rsidTr="00796D5B">
        <w:trPr>
          <w:jc w:val="center"/>
          <w:ins w:id="531" w:author="作成者"/>
        </w:trPr>
        <w:tc>
          <w:tcPr>
            <w:tcW w:w="2463" w:type="dxa"/>
          </w:tcPr>
          <w:p w14:paraId="3A5578C8" w14:textId="77777777" w:rsidR="00796D5B" w:rsidRDefault="00796D5B" w:rsidP="00D859D8">
            <w:pPr>
              <w:rPr>
                <w:ins w:id="532" w:author="作成者"/>
                <w:rFonts w:ascii="Arial" w:hAnsi="Arial" w:cs="Arial"/>
                <w:lang w:val="x-none" w:eastAsia="ja-JP"/>
              </w:rPr>
            </w:pPr>
            <w:ins w:id="533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expand 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(1.96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4DCC14D4" w14:textId="77777777" w:rsidR="00796D5B" w:rsidRDefault="00796D5B" w:rsidP="00D859D8">
            <w:pPr>
              <w:rPr>
                <w:ins w:id="534" w:author="作成者"/>
                <w:rFonts w:ascii="Arial" w:hAnsi="Arial" w:cs="Arial"/>
                <w:lang w:val="x-none" w:eastAsia="ja-JP"/>
              </w:rPr>
            </w:pPr>
            <w:ins w:id="535" w:author="作成者">
              <w:r>
                <w:rPr>
                  <w:rFonts w:ascii="Arial" w:hAnsi="Arial" w:cs="Arial" w:hint="eastAsia"/>
                  <w:lang w:val="x-none" w:eastAsia="ja-JP"/>
                </w:rPr>
                <w:t>3.76</w:t>
              </w:r>
            </w:ins>
          </w:p>
        </w:tc>
        <w:tc>
          <w:tcPr>
            <w:tcW w:w="1232" w:type="dxa"/>
          </w:tcPr>
          <w:p w14:paraId="2947D60C" w14:textId="77777777" w:rsidR="00796D5B" w:rsidRDefault="00796D5B" w:rsidP="00D859D8">
            <w:pPr>
              <w:rPr>
                <w:ins w:id="536" w:author="作成者"/>
                <w:rFonts w:ascii="Arial" w:hAnsi="Arial" w:cs="Arial"/>
                <w:lang w:val="x-none" w:eastAsia="ja-JP"/>
              </w:rPr>
            </w:pPr>
            <w:ins w:id="537" w:author="作成者">
              <w:r>
                <w:rPr>
                  <w:rFonts w:ascii="Arial" w:hAnsi="Arial" w:cs="Arial" w:hint="eastAsia"/>
                  <w:lang w:val="x-none" w:eastAsia="ja-JP"/>
                </w:rPr>
                <w:t>3.86</w:t>
              </w:r>
            </w:ins>
          </w:p>
        </w:tc>
      </w:tr>
    </w:tbl>
    <w:p w14:paraId="70B5A631" w14:textId="77777777" w:rsidR="00796D5B" w:rsidRPr="00D859D8" w:rsidRDefault="00796D5B" w:rsidP="00796D5B">
      <w:pPr>
        <w:rPr>
          <w:ins w:id="538" w:author="作成者"/>
          <w:lang w:val="x-none"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B1572"/>
    <w:rsid w:val="000C0F32"/>
    <w:rsid w:val="000E1006"/>
    <w:rsid w:val="000F2D80"/>
    <w:rsid w:val="00100D8A"/>
    <w:rsid w:val="001324FF"/>
    <w:rsid w:val="00147C6B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20B9C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0491D"/>
    <w:rsid w:val="00453762"/>
    <w:rsid w:val="00457C90"/>
    <w:rsid w:val="004833E4"/>
    <w:rsid w:val="00485B74"/>
    <w:rsid w:val="0049251F"/>
    <w:rsid w:val="00492A63"/>
    <w:rsid w:val="004A4D30"/>
    <w:rsid w:val="004A71C9"/>
    <w:rsid w:val="004E6DA3"/>
    <w:rsid w:val="004F6943"/>
    <w:rsid w:val="0051317C"/>
    <w:rsid w:val="0051444C"/>
    <w:rsid w:val="00576E41"/>
    <w:rsid w:val="0058679E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86EC9"/>
    <w:rsid w:val="0069676E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77021"/>
    <w:rsid w:val="00792DB5"/>
    <w:rsid w:val="00796D5B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03FDF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0E65"/>
    <w:rsid w:val="00A02753"/>
    <w:rsid w:val="00A10E60"/>
    <w:rsid w:val="00A11617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256F6"/>
    <w:rsid w:val="00B31E6A"/>
    <w:rsid w:val="00B322E5"/>
    <w:rsid w:val="00B379D3"/>
    <w:rsid w:val="00B408D8"/>
    <w:rsid w:val="00B74243"/>
    <w:rsid w:val="00B87011"/>
    <w:rsid w:val="00B93628"/>
    <w:rsid w:val="00B9726A"/>
    <w:rsid w:val="00BC218A"/>
    <w:rsid w:val="00BC2891"/>
    <w:rsid w:val="00BD452D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EF7A32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table" w:styleId="af5">
    <w:name w:val="Table Grid"/>
    <w:basedOn w:val="a1"/>
    <w:uiPriority w:val="59"/>
    <w:rsid w:val="00796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table" w:styleId="af5">
    <w:name w:val="Table Grid"/>
    <w:basedOn w:val="a1"/>
    <w:uiPriority w:val="59"/>
    <w:rsid w:val="00796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6CAA-03AA-440B-AE61-6076F4D07962}">
  <ds:schemaRefs>
    <ds:schemaRef ds:uri="http://purl.org/dc/dcmitype/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8c206d83-9077-4838-a2dd-3d08ee9e6f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22DD56-19ED-DF47-81ED-28EA5CF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5062</Characters>
  <Application>Microsoft Macintosh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2018-04-05T03:34:00Z</dcterms:created>
  <dcterms:modified xsi:type="dcterms:W3CDTF">2018-04-06T18:25:00Z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